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2E131749" w:rsidR="001C332D" w:rsidRPr="00EE78C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EE78C8">
        <w:rPr>
          <w:rFonts w:ascii="Arial" w:eastAsia="MS Mincho" w:hAnsi="Arial" w:cs="Arial"/>
          <w:b/>
          <w:sz w:val="24"/>
          <w:szCs w:val="24"/>
          <w:lang w:val="en-US" w:eastAsia="ja-JP"/>
        </w:rPr>
        <w:t>3GPP TSG-SA WG1 Meeting #</w:t>
      </w:r>
      <w:r w:rsidR="001B0AFB" w:rsidRPr="00EE78C8">
        <w:rPr>
          <w:rFonts w:ascii="Arial" w:eastAsia="MS Mincho" w:hAnsi="Arial" w:cs="Arial"/>
          <w:b/>
          <w:sz w:val="24"/>
          <w:szCs w:val="24"/>
          <w:lang w:val="en-US" w:eastAsia="ja-JP"/>
        </w:rPr>
        <w:t>10</w:t>
      </w:r>
      <w:r w:rsidR="00AC258C">
        <w:rPr>
          <w:rFonts w:ascii="Arial" w:eastAsia="MS Mincho" w:hAnsi="Arial" w:cs="Arial"/>
          <w:b/>
          <w:sz w:val="24"/>
          <w:szCs w:val="24"/>
          <w:lang w:val="en-US" w:eastAsia="ja-JP"/>
        </w:rPr>
        <w:t>9</w:t>
      </w:r>
      <w:r w:rsidRPr="00EE78C8">
        <w:rPr>
          <w:rFonts w:ascii="Arial" w:eastAsia="MS Mincho" w:hAnsi="Arial" w:cs="Arial"/>
          <w:b/>
          <w:sz w:val="24"/>
          <w:szCs w:val="24"/>
          <w:lang w:val="en-US" w:eastAsia="ja-JP"/>
        </w:rPr>
        <w:t xml:space="preserve"> </w:t>
      </w:r>
      <w:r w:rsidRPr="00EE78C8">
        <w:rPr>
          <w:rFonts w:ascii="Arial" w:eastAsia="MS Mincho" w:hAnsi="Arial" w:cs="Arial"/>
          <w:b/>
          <w:sz w:val="24"/>
          <w:szCs w:val="24"/>
          <w:lang w:val="en-US" w:eastAsia="ja-JP"/>
        </w:rPr>
        <w:tab/>
      </w:r>
      <w:r w:rsidR="00EE78C8" w:rsidRPr="00EE78C8">
        <w:rPr>
          <w:rFonts w:ascii="Arial" w:eastAsia="MS Mincho" w:hAnsi="Arial" w:cs="Arial"/>
          <w:b/>
          <w:sz w:val="24"/>
          <w:szCs w:val="24"/>
          <w:lang w:val="en-US" w:eastAsia="ja-JP"/>
        </w:rPr>
        <w:t>S</w:t>
      </w:r>
      <w:r w:rsidR="00EE78C8">
        <w:rPr>
          <w:rFonts w:ascii="Arial" w:eastAsia="MS Mincho" w:hAnsi="Arial" w:cs="Arial"/>
          <w:b/>
          <w:sz w:val="24"/>
          <w:szCs w:val="24"/>
          <w:lang w:val="en-US" w:eastAsia="ja-JP"/>
        </w:rPr>
        <w:t>1-2</w:t>
      </w:r>
      <w:r w:rsidR="00AC258C">
        <w:rPr>
          <w:rFonts w:ascii="Arial" w:eastAsia="MS Mincho" w:hAnsi="Arial" w:cs="Arial"/>
          <w:b/>
          <w:sz w:val="24"/>
          <w:szCs w:val="24"/>
          <w:lang w:val="en-US" w:eastAsia="ja-JP"/>
        </w:rPr>
        <w:t>50</w:t>
      </w:r>
      <w:r w:rsidR="005367C0">
        <w:rPr>
          <w:rFonts w:ascii="Arial" w:eastAsia="MS Mincho" w:hAnsi="Arial" w:cs="Arial"/>
          <w:b/>
          <w:sz w:val="24"/>
          <w:szCs w:val="24"/>
          <w:lang w:val="en-US" w:eastAsia="ja-JP"/>
        </w:rPr>
        <w:t>6</w:t>
      </w:r>
      <w:r w:rsidR="00DD1650">
        <w:rPr>
          <w:rFonts w:ascii="Arial" w:eastAsia="MS Mincho" w:hAnsi="Arial" w:cs="Arial"/>
          <w:b/>
          <w:sz w:val="24"/>
          <w:szCs w:val="24"/>
          <w:lang w:val="en-US" w:eastAsia="ja-JP"/>
        </w:rPr>
        <w:t>88</w:t>
      </w:r>
    </w:p>
    <w:p w14:paraId="1B280402" w14:textId="121ACD96" w:rsidR="00B4181D" w:rsidRPr="000D6532" w:rsidRDefault="00DB2D7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366EA">
        <w:rPr>
          <w:rFonts w:ascii="Arial" w:eastAsia="MS Mincho" w:hAnsi="Arial" w:cs="Arial"/>
          <w:b/>
          <w:sz w:val="24"/>
          <w:szCs w:val="24"/>
          <w:lang w:eastAsia="ja-JP"/>
        </w:rPr>
        <w:t>17</w:t>
      </w:r>
      <w:r>
        <w:rPr>
          <w:rFonts w:ascii="Arial" w:eastAsia="MS Mincho" w:hAnsi="Arial" w:cs="Arial"/>
          <w:b/>
          <w:sz w:val="24"/>
          <w:szCs w:val="24"/>
          <w:lang w:eastAsia="ja-JP"/>
        </w:rPr>
        <w:t xml:space="preserve"> Feb - </w:t>
      </w:r>
      <w:r w:rsidR="005366EA">
        <w:rPr>
          <w:rFonts w:ascii="Arial" w:eastAsia="MS Mincho" w:hAnsi="Arial" w:cs="Arial"/>
          <w:b/>
          <w:sz w:val="24"/>
          <w:szCs w:val="24"/>
          <w:lang w:eastAsia="ja-JP"/>
        </w:rPr>
        <w:t>21</w:t>
      </w:r>
      <w:r>
        <w:rPr>
          <w:rFonts w:ascii="Arial" w:eastAsia="MS Mincho" w:hAnsi="Arial" w:cs="Arial"/>
          <w:b/>
          <w:sz w:val="24"/>
          <w:szCs w:val="24"/>
          <w:lang w:eastAsia="ja-JP"/>
        </w:rPr>
        <w:t xml:space="preserve"> </w:t>
      </w:r>
      <w:r w:rsidR="005366EA">
        <w:rPr>
          <w:rFonts w:ascii="Arial" w:eastAsia="MS Mincho" w:hAnsi="Arial" w:cs="Arial"/>
          <w:b/>
          <w:sz w:val="24"/>
          <w:szCs w:val="24"/>
          <w:lang w:eastAsia="ja-JP"/>
        </w:rPr>
        <w:t>Feb</w:t>
      </w:r>
      <w:r>
        <w:rPr>
          <w:rFonts w:ascii="Arial" w:eastAsia="MS Mincho" w:hAnsi="Arial" w:cs="Arial"/>
          <w:b/>
          <w:sz w:val="24"/>
          <w:szCs w:val="24"/>
          <w:lang w:eastAsia="ja-JP"/>
        </w:rPr>
        <w:t xml:space="preserve"> 202</w:t>
      </w:r>
      <w:r w:rsidR="005366EA">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ins w:id="0" w:author="Daniel" w:date="2025-02-19T22:11:00Z">
        <w:r w:rsidR="00BF6C3E">
          <w:rPr>
            <w:rFonts w:ascii="Arial" w:eastAsia="MS Mincho" w:hAnsi="Arial" w:cs="Arial"/>
            <w:i/>
            <w:sz w:val="24"/>
            <w:szCs w:val="24"/>
            <w:lang w:eastAsia="ja-JP"/>
          </w:rPr>
          <w:t xml:space="preserve"> </w:t>
        </w:r>
      </w:ins>
      <w:r w:rsidR="00BF6C3E" w:rsidRPr="00BF6C3E">
        <w:rPr>
          <w:rFonts w:ascii="Arial" w:eastAsia="MS Mincho" w:hAnsi="Arial" w:cs="Arial"/>
          <w:i/>
          <w:sz w:val="24"/>
          <w:szCs w:val="24"/>
          <w:lang w:eastAsia="ja-JP"/>
        </w:rPr>
        <w:t>S1-250 666</w:t>
      </w:r>
      <w:r w:rsidR="001C332D" w:rsidRPr="001C332D">
        <w:rPr>
          <w:rFonts w:ascii="Arial" w:eastAsia="MS Mincho" w:hAnsi="Arial" w:cs="Arial"/>
          <w:i/>
          <w:sz w:val="24"/>
          <w:szCs w:val="24"/>
          <w:lang w:eastAsia="ja-JP"/>
        </w:rPr>
        <w:t xml:space="preserve"> </w:t>
      </w:r>
      <w:r w:rsidR="005367C0" w:rsidRPr="005367C0">
        <w:rPr>
          <w:rFonts w:ascii="Arial" w:eastAsia="MS Mincho" w:hAnsi="Arial" w:cs="Arial"/>
          <w:i/>
          <w:sz w:val="24"/>
          <w:szCs w:val="24"/>
          <w:lang w:eastAsia="ja-JP"/>
        </w:rPr>
        <w:t>S1-250 265</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2D32D06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w:t>
      </w:r>
      <w:r w:rsidR="000A13ED">
        <w:rPr>
          <w:rFonts w:ascii="Arial" w:eastAsia="SimSun" w:hAnsi="Arial"/>
          <w:sz w:val="24"/>
          <w:szCs w:val="24"/>
          <w:lang w:eastAsia="en-GB"/>
        </w:rPr>
        <w:t>3</w:t>
      </w:r>
      <w:r w:rsidR="005E372E">
        <w:rPr>
          <w:rFonts w:ascii="Arial" w:eastAsia="SimSun" w:hAnsi="Arial"/>
          <w:sz w:val="24"/>
          <w:szCs w:val="24"/>
          <w:lang w:eastAsia="en-GB"/>
        </w:rPr>
        <w:t xml:space="preserve"> Integrated </w:t>
      </w:r>
      <w:r w:rsidR="00D94938">
        <w:rPr>
          <w:rFonts w:ascii="Arial" w:eastAsia="SimSun" w:hAnsi="Arial"/>
          <w:sz w:val="24"/>
          <w:szCs w:val="24"/>
          <w:lang w:eastAsia="en-GB"/>
        </w:rPr>
        <w:t>Sensing and Communication</w:t>
      </w:r>
    </w:p>
    <w:p w14:paraId="33A135AB" w14:textId="571E529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r w:rsidR="00EE2B62">
        <w:rPr>
          <w:rFonts w:ascii="Arial" w:eastAsia="SimSun" w:hAnsi="Arial"/>
          <w:sz w:val="24"/>
          <w:szCs w:val="24"/>
          <w:lang w:eastAsia="en-GB"/>
        </w:rPr>
        <w:t>, Nokia</w:t>
      </w:r>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(Daniel.lonnblad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501179B8" w14:textId="16D19B5F" w:rsidR="00F719CE" w:rsidRPr="000D6532" w:rsidRDefault="00AF08CB" w:rsidP="00B4181D">
      <w:pPr>
        <w:spacing w:after="200" w:line="276" w:lineRule="auto"/>
        <w:rPr>
          <w:rFonts w:ascii="Arial" w:eastAsia="Calibri" w:hAnsi="Arial" w:cs="Arial"/>
          <w:i/>
          <w:sz w:val="22"/>
          <w:szCs w:val="22"/>
        </w:rPr>
      </w:pPr>
      <w:ins w:id="1" w:author="Ericsson" w:date="2024-11-21T22:18:00Z">
        <w:r>
          <w:rPr>
            <w:rFonts w:ascii="Arial" w:eastAsia="Calibri" w:hAnsi="Arial" w:cs="Arial"/>
            <w:i/>
            <w:sz w:val="22"/>
            <w:szCs w:val="22"/>
          </w:rPr>
          <w:t>*********************************First Change</w:t>
        </w:r>
      </w:ins>
      <w:ins w:id="2" w:author="Ericsson" w:date="2024-11-21T22:19:00Z">
        <w:r>
          <w:rPr>
            <w:rFonts w:ascii="Arial" w:eastAsia="Calibri" w:hAnsi="Arial" w:cs="Arial"/>
            <w:i/>
            <w:sz w:val="22"/>
            <w:szCs w:val="22"/>
          </w:rPr>
          <w:t>***************************************</w:t>
        </w:r>
      </w:ins>
    </w:p>
    <w:p w14:paraId="3625903F" w14:textId="77777777" w:rsidR="00F719CE" w:rsidRPr="00F477AF" w:rsidRDefault="00F719CE" w:rsidP="00F719CE">
      <w:pPr>
        <w:pStyle w:val="Heading1"/>
      </w:pPr>
      <w:r w:rsidRPr="00F477AF">
        <w:t>2</w:t>
      </w:r>
      <w:r w:rsidRPr="00F477AF">
        <w:tab/>
        <w:t>References</w:t>
      </w:r>
    </w:p>
    <w:p w14:paraId="5A1B94E1" w14:textId="77777777" w:rsidR="00F719CE" w:rsidRPr="00F477AF" w:rsidRDefault="00F719CE" w:rsidP="00F719CE">
      <w:r w:rsidRPr="00F477AF">
        <w:t>The following documents contain provisions which, through reference in this text, constitute provisions of the present document.</w:t>
      </w:r>
    </w:p>
    <w:p w14:paraId="6F2B6D54" w14:textId="77777777" w:rsidR="00F719CE" w:rsidRPr="00F477AF" w:rsidRDefault="00F719CE" w:rsidP="00F719CE">
      <w:pPr>
        <w:pStyle w:val="B1"/>
      </w:pPr>
      <w:r w:rsidRPr="00F477AF">
        <w:t>-</w:t>
      </w:r>
      <w:r w:rsidRPr="00F477AF">
        <w:tab/>
        <w:t>References are either specific (identified by date of publication, edition number, version number, etc.) or non</w:t>
      </w:r>
      <w:r w:rsidRPr="00F477AF">
        <w:noBreakHyphen/>
        <w:t>specific.</w:t>
      </w:r>
    </w:p>
    <w:p w14:paraId="700E1770" w14:textId="77777777" w:rsidR="00F719CE" w:rsidRPr="00F477AF" w:rsidRDefault="00F719CE" w:rsidP="00F719CE">
      <w:pPr>
        <w:pStyle w:val="B1"/>
      </w:pPr>
      <w:r w:rsidRPr="00F477AF">
        <w:t>-</w:t>
      </w:r>
      <w:r w:rsidRPr="00F477AF">
        <w:tab/>
        <w:t>For a specific reference, subsequent revisions do not apply.</w:t>
      </w:r>
    </w:p>
    <w:p w14:paraId="67A6217D" w14:textId="77777777" w:rsidR="00F719CE" w:rsidRPr="00F477AF" w:rsidRDefault="00F719CE" w:rsidP="00F719CE">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B5FB7B6" w14:textId="77777777" w:rsidR="00F719CE" w:rsidRPr="00F477AF" w:rsidRDefault="00F719CE" w:rsidP="00F719CE">
      <w:pPr>
        <w:pStyle w:val="EX"/>
      </w:pPr>
      <w:r w:rsidRPr="00F477AF">
        <w:t>[1]</w:t>
      </w:r>
      <w:r w:rsidRPr="00F477AF">
        <w:tab/>
        <w:t>3GPP TR 21.905: "Vocabulary for 3GPP Specifications".</w:t>
      </w:r>
    </w:p>
    <w:p w14:paraId="5217B242" w14:textId="77777777" w:rsidR="00F719CE" w:rsidRPr="00F477AF" w:rsidRDefault="00F719CE" w:rsidP="00F719CE">
      <w:pPr>
        <w:pStyle w:val="EX"/>
      </w:pPr>
      <w:ins w:id="3" w:author="Ericsson" w:date="2024-11-21T21:42:00Z">
        <w:r w:rsidRPr="00F477AF">
          <w:t>[</w:t>
        </w:r>
        <w:r>
          <w:t>x</w:t>
        </w:r>
        <w:r w:rsidRPr="00F477AF">
          <w:t>]</w:t>
        </w:r>
        <w:r w:rsidRPr="00F477AF">
          <w:tab/>
        </w:r>
        <w:r>
          <w:t xml:space="preserve">Hexa-X-II, </w:t>
        </w:r>
        <w:r w:rsidRPr="00F477AF">
          <w:t>"</w:t>
        </w:r>
        <w:r>
          <w:t>Deliverable D1.2</w:t>
        </w:r>
        <w:r w:rsidRPr="00F477AF">
          <w:t xml:space="preserve">: </w:t>
        </w:r>
        <w:r>
          <w:t>6G Use Cases and Requirements</w:t>
        </w:r>
        <w:r w:rsidRPr="00F477AF">
          <w:t>"</w:t>
        </w:r>
        <w:r>
          <w:t>, December 2023</w:t>
        </w:r>
      </w:ins>
      <w:r w:rsidRPr="00F477AF">
        <w:t>.</w:t>
      </w:r>
    </w:p>
    <w:p w14:paraId="694D47D2" w14:textId="77777777" w:rsidR="00A45CBF" w:rsidRPr="000D6532" w:rsidRDefault="00A45CBF" w:rsidP="00B4181D"/>
    <w:p w14:paraId="54C9400B" w14:textId="296D0410" w:rsidR="00A45CBF" w:rsidRPr="00B17585" w:rsidRDefault="00B17585" w:rsidP="00B4181D">
      <w:pPr>
        <w:rPr>
          <w:sz w:val="32"/>
          <w:szCs w:val="32"/>
        </w:rPr>
      </w:pPr>
      <w:r w:rsidRPr="00B17585">
        <w:rPr>
          <w:sz w:val="32"/>
          <w:szCs w:val="32"/>
        </w:rPr>
        <w:t xml:space="preserve">***********   Start  change </w:t>
      </w:r>
      <w:ins w:id="4" w:author="Ericsson" w:date="2024-11-21T22:19:00Z">
        <w:r w:rsidR="00AF08CB">
          <w:rPr>
            <w:sz w:val="32"/>
            <w:szCs w:val="32"/>
          </w:rPr>
          <w:t>2</w:t>
        </w:r>
      </w:ins>
      <w:r w:rsidRPr="00B17585">
        <w:rPr>
          <w:sz w:val="32"/>
          <w:szCs w:val="32"/>
        </w:rPr>
        <w:t xml:space="preserve"> *********</w:t>
      </w:r>
    </w:p>
    <w:p w14:paraId="405E2F9D" w14:textId="050F916E" w:rsidR="00480E9F" w:rsidRPr="006774E3" w:rsidRDefault="00701549" w:rsidP="006774E3">
      <w:pPr>
        <w:keepNext/>
        <w:keepLines/>
        <w:pBdr>
          <w:top w:val="single" w:sz="12" w:space="3" w:color="auto"/>
        </w:pBdr>
        <w:spacing w:before="240"/>
        <w:ind w:left="1134" w:hanging="1134"/>
        <w:outlineLvl w:val="0"/>
        <w:rPr>
          <w:rFonts w:ascii="Arial" w:hAnsi="Arial"/>
          <w:sz w:val="36"/>
        </w:rPr>
      </w:pPr>
      <w:bookmarkStart w:id="5" w:name="_Toc175319614"/>
      <w:r>
        <w:rPr>
          <w:rFonts w:ascii="Arial" w:eastAsia="SimSun" w:hAnsi="Arial"/>
          <w:sz w:val="36"/>
          <w:lang w:eastAsia="ja-JP"/>
        </w:rPr>
        <w:t>7</w:t>
      </w:r>
      <w:r w:rsidR="00480E9F" w:rsidRPr="006774E3">
        <w:rPr>
          <w:rFonts w:ascii="Arial" w:eastAsia="SimSun" w:hAnsi="Arial"/>
          <w:sz w:val="36"/>
        </w:rPr>
        <w:tab/>
      </w:r>
      <w:r w:rsidR="00480E9F" w:rsidRPr="006774E3">
        <w:rPr>
          <w:rFonts w:ascii="Arial" w:hAnsi="Arial"/>
          <w:sz w:val="36"/>
        </w:rPr>
        <w:t>Integrated Sensing and Communication</w:t>
      </w:r>
      <w:bookmarkEnd w:id="5"/>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414AE37B" w:rsidR="00480E9F" w:rsidRPr="006774E3" w:rsidRDefault="00701549" w:rsidP="006774E3">
      <w:pPr>
        <w:keepNext/>
        <w:keepLines/>
        <w:spacing w:before="180"/>
        <w:ind w:left="1134" w:hanging="1134"/>
        <w:outlineLvl w:val="1"/>
        <w:rPr>
          <w:rFonts w:ascii="Arial" w:eastAsia="SimSun" w:hAnsi="Arial"/>
          <w:sz w:val="32"/>
        </w:rPr>
      </w:pPr>
      <w:bookmarkStart w:id="6" w:name="_Toc175319615"/>
      <w:r>
        <w:rPr>
          <w:rFonts w:ascii="Arial" w:eastAsia="SimSun" w:hAnsi="Arial"/>
          <w:sz w:val="32"/>
        </w:rPr>
        <w:t>7</w:t>
      </w:r>
      <w:r w:rsidR="00480E9F" w:rsidRPr="006774E3">
        <w:rPr>
          <w:rFonts w:ascii="Arial" w:eastAsia="SimSun" w:hAnsi="Arial"/>
          <w:sz w:val="32"/>
        </w:rPr>
        <w:t>.1</w:t>
      </w:r>
      <w:r w:rsidR="00480E9F" w:rsidRPr="006774E3">
        <w:rPr>
          <w:rFonts w:ascii="Arial" w:eastAsia="SimSun" w:hAnsi="Arial"/>
          <w:sz w:val="32"/>
        </w:rPr>
        <w:tab/>
        <w:t>Use Case 1</w:t>
      </w:r>
      <w:bookmarkEnd w:id="6"/>
    </w:p>
    <w:p w14:paraId="0BE5D77C" w14:textId="5F53F822" w:rsidR="00814E94" w:rsidRPr="00F650E7" w:rsidRDefault="00F47C5B" w:rsidP="00814E94">
      <w:pPr>
        <w:keepNext/>
        <w:keepLines/>
        <w:spacing w:before="180"/>
        <w:ind w:left="1134" w:hanging="1134"/>
        <w:outlineLvl w:val="1"/>
        <w:rPr>
          <w:ins w:id="7" w:author="Daniel l" w:date="2025-02-07T13:47:00Z"/>
          <w:rFonts w:ascii="Arial" w:eastAsia="SimSun" w:hAnsi="Arial"/>
          <w:sz w:val="32"/>
        </w:rPr>
      </w:pPr>
      <w:bookmarkStart w:id="8" w:name="_Toc37790893"/>
      <w:bookmarkStart w:id="9" w:name="_Toc42003842"/>
      <w:bookmarkStart w:id="10" w:name="_Toc50584152"/>
      <w:bookmarkStart w:id="11" w:name="_Toc50584496"/>
      <w:bookmarkStart w:id="12" w:name="_Toc57673339"/>
      <w:bookmarkStart w:id="13" w:name="_Toc178194068"/>
      <w:ins w:id="14" w:author="Daniel l" w:date="2025-02-07T13:53:00Z">
        <w:r>
          <w:rPr>
            <w:rFonts w:ascii="Arial" w:eastAsia="SimSun" w:hAnsi="Arial"/>
            <w:sz w:val="32"/>
          </w:rPr>
          <w:t>7</w:t>
        </w:r>
      </w:ins>
      <w:ins w:id="15" w:author="Daniel l" w:date="2025-02-07T13:47:00Z">
        <w:r w:rsidR="00814E94" w:rsidRPr="00F650E7">
          <w:rPr>
            <w:rFonts w:ascii="Arial" w:eastAsia="SimSun" w:hAnsi="Arial"/>
            <w:sz w:val="32"/>
          </w:rPr>
          <w:t>.</w:t>
        </w:r>
        <w:r w:rsidR="00814E94" w:rsidRPr="00511B0C">
          <w:rPr>
            <w:rFonts w:ascii="Arial" w:eastAsia="SimSun" w:hAnsi="Arial"/>
            <w:sz w:val="32"/>
          </w:rPr>
          <w:t>x</w:t>
        </w:r>
        <w:r w:rsidR="00814E94" w:rsidRPr="00F650E7">
          <w:rPr>
            <w:rFonts w:ascii="Arial" w:eastAsia="SimSun" w:hAnsi="Arial"/>
            <w:sz w:val="32"/>
          </w:rPr>
          <w:tab/>
          <w:t xml:space="preserve">Use cases on Network </w:t>
        </w:r>
        <w:r w:rsidR="00814E94">
          <w:rPr>
            <w:rFonts w:ascii="Arial" w:eastAsia="SimSun" w:hAnsi="Arial"/>
            <w:sz w:val="32"/>
          </w:rPr>
          <w:t>a</w:t>
        </w:r>
        <w:r w:rsidR="00814E94" w:rsidRPr="00F650E7">
          <w:rPr>
            <w:rFonts w:ascii="Arial" w:eastAsia="SimSun" w:hAnsi="Arial"/>
            <w:sz w:val="32"/>
          </w:rPr>
          <w:t>ssisted 3D Mobility</w:t>
        </w:r>
      </w:ins>
    </w:p>
    <w:p w14:paraId="0B886BFE" w14:textId="1D855880" w:rsidR="00814E94" w:rsidRPr="00B86515" w:rsidRDefault="00F47C5B" w:rsidP="00814E94">
      <w:pPr>
        <w:pStyle w:val="Heading3"/>
        <w:rPr>
          <w:ins w:id="16" w:author="Daniel l" w:date="2025-02-07T13:47:00Z"/>
        </w:rPr>
      </w:pPr>
      <w:ins w:id="17" w:author="Daniel l" w:date="2025-02-07T13:53:00Z">
        <w:r>
          <w:t>7</w:t>
        </w:r>
      </w:ins>
      <w:ins w:id="18" w:author="Daniel l" w:date="2025-02-07T13:47:00Z">
        <w:r w:rsidR="00814E94" w:rsidRPr="00B86515">
          <w:t>.</w:t>
        </w:r>
        <w:r w:rsidR="00814E94" w:rsidRPr="00F650E7">
          <w:t>x</w:t>
        </w:r>
        <w:r w:rsidR="00814E94" w:rsidRPr="00B86515">
          <w:t>.1</w:t>
        </w:r>
        <w:r w:rsidR="00814E94" w:rsidRPr="00B86515">
          <w:tab/>
          <w:t>Description</w:t>
        </w:r>
      </w:ins>
    </w:p>
    <w:p w14:paraId="0BA3AEBE" w14:textId="77777777" w:rsidR="00814E94" w:rsidRPr="006774E3" w:rsidRDefault="00814E94" w:rsidP="00814E94">
      <w:pPr>
        <w:rPr>
          <w:ins w:id="19" w:author="Daniel l" w:date="2025-02-07T13:47:00Z"/>
          <w:rFonts w:eastAsia="SimSun"/>
        </w:rPr>
      </w:pPr>
      <w:ins w:id="20" w:author="Daniel l" w:date="2025-02-07T13:4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21735CBB" w14:textId="77777777" w:rsidR="00814E94" w:rsidRPr="006774E3" w:rsidRDefault="00814E94" w:rsidP="00814E94">
      <w:pPr>
        <w:rPr>
          <w:ins w:id="21" w:author="Daniel l" w:date="2025-02-07T13:47:00Z"/>
          <w:rFonts w:eastAsia="SimSun"/>
        </w:rPr>
      </w:pPr>
      <w:ins w:id="22" w:author="Daniel l" w:date="2025-02-07T13:47:00Z">
        <w:r>
          <w:rPr>
            <w:rFonts w:eastAsia="SimSun"/>
            <w:noProof/>
          </w:rPr>
          <w:lastRenderedPageBreak/>
          <w:drawing>
            <wp:inline distT="0" distB="0" distL="0" distR="0" wp14:anchorId="3ED649A1" wp14:editId="3DD36939">
              <wp:extent cx="4949825" cy="2239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9825" cy="2239645"/>
                      </a:xfrm>
                      <a:prstGeom prst="rect">
                        <a:avLst/>
                      </a:prstGeom>
                      <a:noFill/>
                      <a:ln>
                        <a:noFill/>
                      </a:ln>
                    </pic:spPr>
                  </pic:pic>
                </a:graphicData>
              </a:graphic>
            </wp:inline>
          </w:drawing>
        </w:r>
      </w:ins>
    </w:p>
    <w:p w14:paraId="61B94421" w14:textId="77777777" w:rsidR="00814E94" w:rsidRPr="0036711D" w:rsidRDefault="00814E94" w:rsidP="00814E94">
      <w:pPr>
        <w:rPr>
          <w:ins w:id="23" w:author="Daniel l" w:date="2025-02-07T13:47:00Z"/>
        </w:rPr>
      </w:pPr>
      <w:ins w:id="24" w:author="Daniel l" w:date="2025-02-07T13:4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1B7789CC" w14:textId="77777777" w:rsidR="00814E94" w:rsidRPr="006774E3" w:rsidRDefault="00814E94" w:rsidP="00814E94">
      <w:pPr>
        <w:rPr>
          <w:ins w:id="25" w:author="Daniel l" w:date="2025-02-07T13:47:00Z"/>
          <w:rFonts w:eastAsia="SimSun"/>
          <w:b/>
        </w:rPr>
      </w:pPr>
      <w:ins w:id="26" w:author="Daniel l" w:date="2025-02-07T13:47:00Z">
        <w:r w:rsidRPr="006774E3">
          <w:rPr>
            <w:rFonts w:eastAsia="SimSun"/>
            <w:b/>
          </w:rPr>
          <w:t>Autonomous Drone Transport</w:t>
        </w:r>
      </w:ins>
    </w:p>
    <w:p w14:paraId="53EE087C" w14:textId="77777777" w:rsidR="00814E94" w:rsidRPr="006774E3" w:rsidRDefault="00814E94" w:rsidP="00814E94">
      <w:pPr>
        <w:rPr>
          <w:ins w:id="27" w:author="Daniel l" w:date="2025-02-07T13:47:00Z"/>
          <w:rFonts w:eastAsia="SimSun"/>
        </w:rPr>
      </w:pPr>
      <w:ins w:id="28" w:author="Daniel l" w:date="2025-02-07T13:4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DC871C8" w14:textId="77777777" w:rsidR="00814E94" w:rsidRPr="0036711D" w:rsidRDefault="00814E94" w:rsidP="00814E94">
      <w:pPr>
        <w:rPr>
          <w:ins w:id="29" w:author="Daniel l" w:date="2025-02-07T13:47:00Z"/>
        </w:rPr>
      </w:pPr>
      <w:ins w:id="30" w:author="Daniel l" w:date="2025-02-07T13:47:00Z">
        <w:r w:rsidRPr="006774E3">
          <w:rPr>
            <w:rFonts w:eastAsia="SimSun"/>
            <w:b/>
          </w:rPr>
          <w:t>Smart Intersections</w:t>
        </w:r>
      </w:ins>
    </w:p>
    <w:p w14:paraId="3DC205B6" w14:textId="77777777" w:rsidR="00814E94" w:rsidRPr="006774E3" w:rsidRDefault="00814E94" w:rsidP="00814E94">
      <w:pPr>
        <w:rPr>
          <w:ins w:id="31" w:author="Daniel l" w:date="2025-02-07T13:47:00Z"/>
          <w:rFonts w:eastAsia="SimSun"/>
        </w:rPr>
      </w:pPr>
      <w:ins w:id="32" w:author="Daniel l" w:date="2025-02-07T13:4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5761DAED" w14:textId="77777777" w:rsidR="00814E94" w:rsidRPr="006774E3" w:rsidRDefault="00814E94" w:rsidP="00814E94">
      <w:pPr>
        <w:rPr>
          <w:ins w:id="33" w:author="Daniel l" w:date="2025-02-07T13:47:00Z"/>
          <w:rFonts w:eastAsia="SimSun"/>
          <w:b/>
        </w:rPr>
      </w:pPr>
      <w:ins w:id="34" w:author="Daniel l" w:date="2025-02-07T13:47:00Z">
        <w:r w:rsidRPr="006774E3">
          <w:rPr>
            <w:rFonts w:eastAsia="SimSun"/>
            <w:b/>
          </w:rPr>
          <w:t>Assisted Vehicles</w:t>
        </w:r>
      </w:ins>
    </w:p>
    <w:p w14:paraId="60189EB2" w14:textId="77777777" w:rsidR="00814E94" w:rsidRPr="006774E3" w:rsidRDefault="00814E94" w:rsidP="00814E94">
      <w:pPr>
        <w:rPr>
          <w:ins w:id="35" w:author="Daniel l" w:date="2025-02-07T13:47:00Z"/>
          <w:rFonts w:eastAsia="SimSun"/>
        </w:rPr>
      </w:pPr>
      <w:ins w:id="36" w:author="Daniel l" w:date="2025-02-07T13:4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2B8D0262" w14:textId="77777777" w:rsidR="00814E94" w:rsidRPr="006774E3" w:rsidRDefault="00814E94" w:rsidP="00814E94">
      <w:pPr>
        <w:rPr>
          <w:ins w:id="37" w:author="Daniel l" w:date="2025-02-07T13:47:00Z"/>
          <w:rFonts w:eastAsia="SimSun"/>
        </w:rPr>
      </w:pPr>
      <w:ins w:id="38" w:author="Daniel l" w:date="2025-02-07T13:4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BA13CC5" w14:textId="77777777" w:rsidR="00814E94" w:rsidRPr="006774E3" w:rsidRDefault="00814E94" w:rsidP="00814E94">
      <w:pPr>
        <w:rPr>
          <w:ins w:id="39" w:author="Daniel l" w:date="2025-02-07T13:47:00Z"/>
          <w:rFonts w:eastAsia="SimSun"/>
          <w:b/>
          <w:u w:val="single"/>
        </w:rPr>
      </w:pPr>
      <w:ins w:id="40" w:author="Daniel l" w:date="2025-02-07T13:47:00Z">
        <w:r w:rsidRPr="006774E3">
          <w:rPr>
            <w:rFonts w:eastAsia="SimSun"/>
            <w:b/>
            <w:u w:val="single"/>
          </w:rPr>
          <w:t xml:space="preserve">Key Value impact analysis </w:t>
        </w:r>
      </w:ins>
    </w:p>
    <w:p w14:paraId="53A5433B" w14:textId="77777777" w:rsidR="00814E94" w:rsidRPr="006774E3" w:rsidRDefault="00814E94" w:rsidP="00814E94">
      <w:pPr>
        <w:rPr>
          <w:ins w:id="41" w:author="Daniel l" w:date="2025-02-07T13:47:00Z"/>
          <w:rFonts w:eastAsia="SimSun"/>
        </w:rPr>
      </w:pPr>
      <w:ins w:id="42" w:author="Daniel l" w:date="2025-02-07T13:4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06111D55" w14:textId="77777777" w:rsidR="00814E94" w:rsidRPr="006774E3" w:rsidRDefault="00814E94" w:rsidP="00814E94">
      <w:pPr>
        <w:rPr>
          <w:ins w:id="43" w:author="Daniel l" w:date="2025-02-07T13:47:00Z"/>
          <w:rFonts w:eastAsia="SimSun"/>
        </w:rPr>
      </w:pPr>
      <w:ins w:id="44" w:author="Daniel l" w:date="2025-02-07T13:47:00Z">
        <w:r w:rsidRPr="006774E3">
          <w:rPr>
            <w:rFonts w:eastAsia="SimSun"/>
            <w:b/>
          </w:rPr>
          <w:lastRenderedPageBreak/>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599EF2C2" w14:textId="77777777" w:rsidR="00814E94" w:rsidRPr="006774E3" w:rsidRDefault="00814E94" w:rsidP="00814E94">
      <w:pPr>
        <w:rPr>
          <w:ins w:id="45" w:author="Daniel l" w:date="2025-02-07T13:47:00Z"/>
          <w:rFonts w:eastAsia="SimSun"/>
        </w:rPr>
      </w:pPr>
      <w:ins w:id="46" w:author="Daniel l" w:date="2025-02-07T13:4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41D3F51C" w14:textId="77777777" w:rsidR="00814E94" w:rsidRPr="006774E3" w:rsidRDefault="00814E94" w:rsidP="00814E94">
      <w:pPr>
        <w:rPr>
          <w:ins w:id="47" w:author="Daniel l" w:date="2025-02-07T13:47:00Z"/>
          <w:rFonts w:eastAsia="SimSun"/>
        </w:rPr>
      </w:pPr>
      <w:ins w:id="48" w:author="Daniel l" w:date="2025-02-07T13:4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7B6F1DF1" w14:textId="77777777" w:rsidR="00814E94" w:rsidRPr="006774E3" w:rsidRDefault="00814E94" w:rsidP="00814E94">
      <w:pPr>
        <w:rPr>
          <w:ins w:id="49" w:author="Daniel l" w:date="2025-02-07T13:47:00Z"/>
          <w:rFonts w:eastAsia="SimSun"/>
        </w:rPr>
      </w:pPr>
      <w:ins w:id="50" w:author="Daniel l" w:date="2025-02-07T13:4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70DCA088" w14:textId="77777777" w:rsidR="00814E94" w:rsidRPr="006774E3" w:rsidRDefault="00814E94" w:rsidP="00814E94">
      <w:pPr>
        <w:rPr>
          <w:ins w:id="51" w:author="Daniel l" w:date="2025-02-07T13:47:00Z"/>
          <w:rFonts w:eastAsia="SimSun"/>
        </w:rPr>
      </w:pPr>
      <w:ins w:id="52" w:author="Daniel l" w:date="2025-02-07T13:4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5B077685" w14:textId="77777777" w:rsidR="00814E94" w:rsidRPr="006774E3" w:rsidRDefault="00814E94" w:rsidP="00814E94">
      <w:pPr>
        <w:rPr>
          <w:ins w:id="53" w:author="Daniel l" w:date="2025-02-07T13:47:00Z"/>
          <w:rFonts w:eastAsia="SimSun"/>
        </w:rPr>
      </w:pPr>
      <w:ins w:id="54" w:author="Daniel l" w:date="2025-02-07T13:47:00Z">
        <w:r w:rsidRPr="006774E3">
          <w:rPr>
            <w:rFonts w:eastAsia="SimSun"/>
            <w:b/>
          </w:rPr>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485AA28F" w14:textId="4D51C562" w:rsidR="00814E94" w:rsidRPr="00B86515" w:rsidRDefault="00F47C5B" w:rsidP="00814E94">
      <w:pPr>
        <w:pStyle w:val="Heading3"/>
        <w:rPr>
          <w:ins w:id="55" w:author="Daniel l" w:date="2025-02-07T13:47:00Z"/>
        </w:rPr>
      </w:pPr>
      <w:ins w:id="56" w:author="Daniel l" w:date="2025-02-07T13:53:00Z">
        <w:r>
          <w:t>7</w:t>
        </w:r>
      </w:ins>
      <w:ins w:id="57" w:author="Daniel l" w:date="2025-02-07T13:47:00Z">
        <w:r w:rsidR="00814E94" w:rsidRPr="00B86515">
          <w:t>.</w:t>
        </w:r>
        <w:r w:rsidR="00814E94" w:rsidRPr="00F650E7">
          <w:t>x</w:t>
        </w:r>
        <w:r w:rsidR="00814E94" w:rsidRPr="00B86515">
          <w:t>.2</w:t>
        </w:r>
        <w:r w:rsidR="00814E94" w:rsidRPr="00B86515">
          <w:tab/>
          <w:t>Pre-conditions</w:t>
        </w:r>
      </w:ins>
    </w:p>
    <w:p w14:paraId="581B2469" w14:textId="77777777" w:rsidR="00814E94" w:rsidRPr="006774E3" w:rsidRDefault="00814E94" w:rsidP="00814E94">
      <w:pPr>
        <w:rPr>
          <w:ins w:id="58" w:author="Daniel l" w:date="2025-02-07T13:47:00Z"/>
          <w:rFonts w:eastAsia="SimSun"/>
        </w:rPr>
      </w:pPr>
      <w:ins w:id="59" w:author="Daniel l" w:date="2025-02-07T13:47:00Z">
        <w:r>
          <w:rPr>
            <w:rFonts w:eastAsia="SimSun"/>
          </w:rPr>
          <w:t>-</w:t>
        </w:r>
        <w:r>
          <w:rPr>
            <w:rFonts w:eastAsia="SimSun"/>
          </w:rPr>
          <w:tab/>
        </w:r>
        <w:r w:rsidRPr="006774E3">
          <w:rPr>
            <w:rFonts w:eastAsia="SimSun"/>
          </w:rPr>
          <w:t>Vehicles and drones using the service are equipped with UEs.</w:t>
        </w:r>
      </w:ins>
    </w:p>
    <w:p w14:paraId="2450AF88" w14:textId="77777777" w:rsidR="00814E94" w:rsidRPr="006774E3" w:rsidRDefault="00814E94" w:rsidP="00814E94">
      <w:pPr>
        <w:rPr>
          <w:ins w:id="60" w:author="Daniel l" w:date="2025-02-07T13:47:00Z"/>
          <w:rFonts w:eastAsia="SimSun"/>
        </w:rPr>
      </w:pPr>
      <w:ins w:id="61" w:author="Daniel l" w:date="2025-02-07T13:47:00Z">
        <w:r>
          <w:rPr>
            <w:rFonts w:eastAsia="SimSun"/>
          </w:rPr>
          <w:t>-</w:t>
        </w:r>
        <w:r>
          <w:rPr>
            <w:rFonts w:eastAsia="SimSun"/>
          </w:rPr>
          <w:tab/>
        </w:r>
        <w:r w:rsidRPr="006774E3">
          <w:rPr>
            <w:rFonts w:eastAsia="SimSun"/>
          </w:rPr>
          <w:t>The service is offered in a well-defined area/space (service space).</w:t>
        </w:r>
      </w:ins>
    </w:p>
    <w:p w14:paraId="466AB0A6" w14:textId="1809404A" w:rsidR="00814E94" w:rsidRPr="00B86515" w:rsidRDefault="00F47C5B" w:rsidP="00814E94">
      <w:pPr>
        <w:pStyle w:val="Heading3"/>
        <w:rPr>
          <w:ins w:id="62" w:author="Daniel l" w:date="2025-02-07T13:47:00Z"/>
        </w:rPr>
      </w:pPr>
      <w:ins w:id="63" w:author="Daniel l" w:date="2025-02-07T13:53:00Z">
        <w:r>
          <w:t>7</w:t>
        </w:r>
      </w:ins>
      <w:ins w:id="64" w:author="Daniel l" w:date="2025-02-07T13:47:00Z">
        <w:r w:rsidR="00814E94" w:rsidRPr="00B86515">
          <w:t>.</w:t>
        </w:r>
        <w:r w:rsidR="00814E94" w:rsidRPr="00F650E7">
          <w:t>x</w:t>
        </w:r>
        <w:r w:rsidR="00814E94" w:rsidRPr="00B86515">
          <w:t>.3</w:t>
        </w:r>
        <w:r w:rsidR="00814E94" w:rsidRPr="00B86515">
          <w:tab/>
          <w:t>Service Flows</w:t>
        </w:r>
      </w:ins>
    </w:p>
    <w:p w14:paraId="0607ABA5" w14:textId="77777777" w:rsidR="00814E94" w:rsidRDefault="00814E94" w:rsidP="00814E94">
      <w:pPr>
        <w:rPr>
          <w:ins w:id="65" w:author="Daniel" w:date="2025-02-20T17:25:00Z"/>
          <w:rFonts w:eastAsia="SimSun"/>
        </w:rPr>
      </w:pPr>
      <w:ins w:id="66" w:author="Daniel l" w:date="2025-02-07T13:4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B0FDC17" w14:textId="0C034585" w:rsidR="00F3078C" w:rsidRPr="006774E3" w:rsidRDefault="00F3078C" w:rsidP="00814E94">
      <w:pPr>
        <w:rPr>
          <w:ins w:id="67" w:author="Daniel l" w:date="2025-02-07T13:47:00Z"/>
          <w:rFonts w:eastAsia="SimSun"/>
        </w:rPr>
      </w:pPr>
      <w:ins w:id="68" w:author="Daniel" w:date="2025-02-20T17:25:00Z">
        <w:r w:rsidRPr="00600A40">
          <w:rPr>
            <w:rFonts w:eastAsia="SimSun"/>
            <w:b/>
            <w:bCs/>
          </w:rPr>
          <w:t xml:space="preserve">Network </w:t>
        </w:r>
        <w:r w:rsidR="00600A40" w:rsidRPr="00600A40">
          <w:rPr>
            <w:rFonts w:eastAsia="SimSun"/>
            <w:b/>
            <w:bCs/>
          </w:rPr>
          <w:t xml:space="preserve">assisted </w:t>
        </w:r>
        <w:r w:rsidR="00600A40">
          <w:rPr>
            <w:rFonts w:eastAsia="SimSun"/>
            <w:b/>
            <w:bCs/>
          </w:rPr>
          <w:t>3D</w:t>
        </w:r>
      </w:ins>
      <w:ins w:id="69" w:author="Daniel" w:date="2025-02-20T17:26:00Z">
        <w:r w:rsidR="00600A40">
          <w:rPr>
            <w:rFonts w:eastAsia="SimSun"/>
            <w:b/>
            <w:bCs/>
          </w:rPr>
          <w:t xml:space="preserve"> </w:t>
        </w:r>
      </w:ins>
      <w:proofErr w:type="gramStart"/>
      <w:ins w:id="70" w:author="Daniel" w:date="2025-02-20T17:25:00Z">
        <w:r w:rsidR="00600A40" w:rsidRPr="00600A40">
          <w:rPr>
            <w:rFonts w:eastAsia="SimSun"/>
            <w:b/>
            <w:bCs/>
          </w:rPr>
          <w:t>mobility:</w:t>
        </w:r>
        <w:proofErr w:type="gramEnd"/>
        <w:r w:rsidR="00600A40">
          <w:rPr>
            <w:rFonts w:eastAsia="SimSun"/>
          </w:rPr>
          <w:t xml:space="preserve"> </w:t>
        </w:r>
        <w:r w:rsidR="00600A40" w:rsidRPr="006774E3">
          <w:rPr>
            <w:rFonts w:eastAsia="SimSun"/>
          </w:rPr>
          <w:t xml:space="preserve">refers to </w:t>
        </w:r>
        <w:r w:rsidR="00600A40">
          <w:rPr>
            <w:rFonts w:eastAsia="SimSun"/>
          </w:rPr>
          <w:t>use cases where</w:t>
        </w:r>
        <w:r w:rsidR="00600A40" w:rsidRPr="006774E3">
          <w:rPr>
            <w:rFonts w:eastAsia="SimSun"/>
          </w:rPr>
          <w:t xml:space="preserve"> the mobility of persons or connected vehicles such as cars or drones </w:t>
        </w:r>
        <w:r w:rsidR="00600A40">
          <w:rPr>
            <w:rFonts w:eastAsia="SimSun"/>
          </w:rPr>
          <w:t>is</w:t>
        </w:r>
        <w:r w:rsidR="00600A40" w:rsidRPr="006774E3">
          <w:rPr>
            <w:rFonts w:eastAsia="SimSun"/>
          </w:rPr>
          <w:t xml:space="preserve"> assisted by the network. The assistance can be </w:t>
        </w:r>
        <w:r w:rsidR="00600A40">
          <w:rPr>
            <w:rFonts w:eastAsia="SimSun"/>
          </w:rPr>
          <w:t>in</w:t>
        </w:r>
        <w:r w:rsidR="00600A40" w:rsidRPr="006774E3">
          <w:rPr>
            <w:rFonts w:eastAsia="SimSun"/>
          </w:rPr>
          <w:t xml:space="preserve"> the </w:t>
        </w:r>
        <w:r w:rsidR="00600A40">
          <w:rPr>
            <w:rFonts w:eastAsia="SimSun"/>
          </w:rPr>
          <w:t>form of</w:t>
        </w:r>
        <w:r w:rsidR="00600A40" w:rsidRPr="006774E3">
          <w:rPr>
            <w:rFonts w:eastAsia="SimSun"/>
          </w:rPr>
          <w:t xml:space="preserve"> help of e.g., sensing, navigati</w:t>
        </w:r>
        <w:r w:rsidR="00600A40">
          <w:rPr>
            <w:rFonts w:eastAsia="SimSun"/>
          </w:rPr>
          <w:t>ng</w:t>
        </w:r>
        <w:r w:rsidR="00600A40" w:rsidRPr="006774E3">
          <w:rPr>
            <w:rFonts w:eastAsia="SimSun"/>
          </w:rPr>
          <w:t xml:space="preserve"> and positioning of humans or vehicles</w:t>
        </w:r>
        <w:r w:rsidR="00600A40">
          <w:rPr>
            <w:rFonts w:eastAsia="SimSun"/>
          </w:rPr>
          <w:t>.</w:t>
        </w:r>
        <w:r w:rsidR="00600A40" w:rsidRPr="006774E3">
          <w:rPr>
            <w:rFonts w:eastAsia="SimSun"/>
          </w:rPr>
          <w:t xml:space="preserve"> </w:t>
        </w:r>
        <w:r w:rsidR="00600A40">
          <w:rPr>
            <w:rFonts w:eastAsia="SimSun"/>
          </w:rPr>
          <w:t>E</w:t>
        </w:r>
        <w:r w:rsidR="00600A40" w:rsidRPr="006774E3">
          <w:rPr>
            <w:rFonts w:eastAsia="SimSun"/>
          </w:rPr>
          <w:t xml:space="preserve">xamples </w:t>
        </w:r>
        <w:r w:rsidR="00600A40">
          <w:rPr>
            <w:rFonts w:eastAsia="SimSun"/>
          </w:rPr>
          <w:t>can be found</w:t>
        </w:r>
        <w:r w:rsidR="00600A40" w:rsidRPr="006774E3">
          <w:rPr>
            <w:rFonts w:eastAsia="SimSun"/>
          </w:rPr>
          <w:t xml:space="preserve"> in Autonomous Drone Transport, Smart Intersections, and Assisted Vehicles</w:t>
        </w:r>
      </w:ins>
    </w:p>
    <w:p w14:paraId="6F509C86" w14:textId="77777777" w:rsidR="00814E94" w:rsidRPr="006774E3" w:rsidRDefault="00814E94" w:rsidP="00814E94">
      <w:pPr>
        <w:rPr>
          <w:ins w:id="71" w:author="Daniel l" w:date="2025-02-07T13:47:00Z"/>
          <w:rFonts w:eastAsia="SimSun"/>
        </w:rPr>
      </w:pPr>
      <w:ins w:id="72" w:author="Daniel l" w:date="2025-02-07T13:4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0291BABE" w14:textId="77777777" w:rsidR="00814E94" w:rsidRPr="006774E3" w:rsidRDefault="00814E94" w:rsidP="00814E94">
      <w:pPr>
        <w:rPr>
          <w:ins w:id="73" w:author="Daniel l" w:date="2025-02-07T13:47:00Z"/>
          <w:rFonts w:eastAsia="SimSun"/>
        </w:rPr>
      </w:pPr>
      <w:ins w:id="74" w:author="Daniel l" w:date="2025-02-07T13:4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BB5BA74" w14:textId="77777777" w:rsidR="00814E94" w:rsidRPr="006774E3" w:rsidRDefault="00814E94" w:rsidP="00814E94">
      <w:pPr>
        <w:rPr>
          <w:ins w:id="75" w:author="Daniel l" w:date="2025-02-07T13:47:00Z"/>
          <w:rFonts w:eastAsia="SimSun"/>
        </w:rPr>
      </w:pPr>
      <w:ins w:id="76" w:author="Daniel l" w:date="2025-02-07T13:47: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del w:id="77" w:author="Daniel Lönnblad" w:date="2024-11-14T19:51:00Z">
          <w:r w:rsidRPr="00E86D57" w:rsidDel="00824C8A">
            <w:rPr>
              <w:rFonts w:eastAsia="SimSun"/>
            </w:rPr>
            <w:delText xml:space="preserve"> </w:delText>
          </w:r>
        </w:del>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75BECD28" w14:textId="5C3FAEDB" w:rsidR="00814E94" w:rsidRDefault="00F47C5B" w:rsidP="00814E94">
      <w:pPr>
        <w:pStyle w:val="Heading3"/>
        <w:rPr>
          <w:ins w:id="78" w:author="Daniel l" w:date="2025-02-07T13:47:00Z"/>
        </w:rPr>
      </w:pPr>
      <w:ins w:id="79" w:author="Daniel l" w:date="2025-02-07T13:53:00Z">
        <w:r>
          <w:rPr>
            <w:lang w:val="en-GB"/>
          </w:rPr>
          <w:t>7</w:t>
        </w:r>
      </w:ins>
      <w:ins w:id="80" w:author="Daniel l" w:date="2025-02-07T13:47:00Z">
        <w:r w:rsidR="00814E94" w:rsidRPr="0B5ACFB9">
          <w:rPr>
            <w:lang w:val="en-GB"/>
          </w:rPr>
          <w:t>.x.4</w:t>
        </w:r>
        <w:r w:rsidR="00814E94" w:rsidRPr="00A67B21">
          <w:tab/>
        </w:r>
        <w:r w:rsidR="00814E94" w:rsidRPr="0B5ACFB9">
          <w:rPr>
            <w:lang w:val="en-GB"/>
          </w:rPr>
          <w:t>Post-conditions</w:t>
        </w:r>
      </w:ins>
    </w:p>
    <w:p w14:paraId="33D16048" w14:textId="77777777" w:rsidR="00814E94" w:rsidRDefault="00814E94" w:rsidP="00814E94">
      <w:pPr>
        <w:rPr>
          <w:ins w:id="81" w:author="Daniel l" w:date="2025-02-07T13:47:00Z"/>
          <w:rFonts w:eastAsia="SimSun"/>
        </w:rPr>
      </w:pPr>
      <w:ins w:id="82" w:author="Daniel l" w:date="2025-02-07T13:47:00Z">
        <w:r w:rsidRPr="006774E3">
          <w:rPr>
            <w:rFonts w:eastAsia="SimSun"/>
          </w:rPr>
          <w:t>Not applicable.</w:t>
        </w:r>
      </w:ins>
    </w:p>
    <w:p w14:paraId="0267819A" w14:textId="6A777C61" w:rsidR="00814E94" w:rsidRPr="00A67B21" w:rsidRDefault="00F47C5B" w:rsidP="00814E94">
      <w:pPr>
        <w:pStyle w:val="Heading3"/>
        <w:rPr>
          <w:ins w:id="83" w:author="Daniel l" w:date="2025-02-07T13:47:00Z"/>
        </w:rPr>
      </w:pPr>
      <w:ins w:id="84" w:author="Daniel l" w:date="2025-02-07T13:53:00Z">
        <w:r>
          <w:t>7</w:t>
        </w:r>
      </w:ins>
      <w:ins w:id="85" w:author="Daniel l" w:date="2025-02-07T13:47:00Z">
        <w:r w:rsidR="00814E94" w:rsidRPr="00A67B21">
          <w:t>.</w:t>
        </w:r>
        <w:r w:rsidR="00814E94" w:rsidRPr="00F650E7">
          <w:t>x</w:t>
        </w:r>
        <w:r w:rsidR="00814E94" w:rsidRPr="00A67B21">
          <w:t>.5</w:t>
        </w:r>
        <w:r w:rsidR="00814E94" w:rsidRPr="00A67B21">
          <w:tab/>
          <w:t>Existing features partly or fully covering the use case functionality</w:t>
        </w:r>
      </w:ins>
    </w:p>
    <w:p w14:paraId="57E3A372" w14:textId="77777777" w:rsidR="00814E94" w:rsidRPr="00035BA7" w:rsidRDefault="00814E94" w:rsidP="00814E94">
      <w:pPr>
        <w:rPr>
          <w:ins w:id="86" w:author="Daniel l" w:date="2025-02-07T13:47:00Z"/>
          <w:lang w:val="en-US"/>
        </w:rPr>
      </w:pPr>
      <w:ins w:id="87" w:author="Daniel l" w:date="2025-02-07T13:47:00Z">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16F51819" w14:textId="28AAD51B" w:rsidR="00814E94" w:rsidRDefault="00814E94" w:rsidP="00814E94">
      <w:pPr>
        <w:rPr>
          <w:ins w:id="88" w:author="Daniel l" w:date="2025-02-07T13:47:00Z"/>
          <w:rFonts w:eastAsia="SimSun"/>
        </w:rPr>
      </w:pPr>
      <w:ins w:id="89" w:author="Daniel l" w:date="2025-02-07T13:47:00Z">
        <w:r>
          <w:rPr>
            <w:rFonts w:eastAsia="SimSun"/>
          </w:rPr>
          <w:t>-</w:t>
        </w:r>
        <w:r>
          <w:rPr>
            <w:rFonts w:eastAsia="SimSun"/>
          </w:rPr>
          <w:tab/>
        </w:r>
        <w:r w:rsidRPr="006774E3">
          <w:rPr>
            <w:rFonts w:eastAsia="SimSun"/>
          </w:rPr>
          <w:t xml:space="preserve">Network positioning available in 5G standard as in </w:t>
        </w:r>
      </w:ins>
      <w:ins w:id="90" w:author="Daniel" w:date="2025-02-19T22:27:00Z">
        <w:r w:rsidR="0062316D">
          <w:rPr>
            <w:rFonts w:eastAsia="SimSun"/>
          </w:rPr>
          <w:t xml:space="preserve">3GPP </w:t>
        </w:r>
      </w:ins>
      <w:ins w:id="91" w:author="Daniel l" w:date="2025-02-07T13:47:00Z">
        <w:r w:rsidRPr="006774E3">
          <w:rPr>
            <w:rFonts w:eastAsia="SimSun"/>
          </w:rPr>
          <w:t>TS 22.261</w:t>
        </w:r>
        <w:r>
          <w:rPr>
            <w:rFonts w:eastAsia="SimSun"/>
          </w:rPr>
          <w:t xml:space="preserve"> </w:t>
        </w:r>
      </w:ins>
      <w:ins w:id="92" w:author="Daniel" w:date="2025-02-19T22:27:00Z">
        <w:r w:rsidR="008334A4">
          <w:rPr>
            <w:rFonts w:eastAsia="SimSun"/>
          </w:rPr>
          <w:t xml:space="preserve">[14] </w:t>
        </w:r>
      </w:ins>
      <w:ins w:id="93" w:author="Daniel l" w:date="2025-02-07T13:47:00Z">
        <w:r>
          <w:rPr>
            <w:rFonts w:eastAsia="SimSun"/>
          </w:rPr>
          <w:t xml:space="preserve">and </w:t>
        </w:r>
      </w:ins>
      <w:ins w:id="94" w:author="Daniel" w:date="2025-02-19T22:28:00Z">
        <w:r w:rsidR="008C0859">
          <w:rPr>
            <w:rFonts w:eastAsia="SimSun"/>
          </w:rPr>
          <w:t xml:space="preserve">3GPP </w:t>
        </w:r>
      </w:ins>
      <w:ins w:id="95" w:author="Daniel l" w:date="2025-02-07T13:47:00Z">
        <w:r>
          <w:rPr>
            <w:rFonts w:eastAsia="SimSun"/>
          </w:rPr>
          <w:t>TS.22.125</w:t>
        </w:r>
      </w:ins>
      <w:ins w:id="96" w:author="Daniel" w:date="2025-02-19T22:28:00Z">
        <w:r w:rsidR="008C0859">
          <w:rPr>
            <w:rFonts w:eastAsia="SimSun"/>
          </w:rPr>
          <w:t xml:space="preserve"> [35].</w:t>
        </w:r>
      </w:ins>
    </w:p>
    <w:p w14:paraId="53AA375F" w14:textId="77777777" w:rsidR="00814E94" w:rsidRDefault="00814E94" w:rsidP="00814E94">
      <w:pPr>
        <w:rPr>
          <w:ins w:id="97" w:author="Daniel l" w:date="2025-02-07T13:47:00Z"/>
          <w:rFonts w:eastAsia="SimSun"/>
        </w:rPr>
      </w:pPr>
    </w:p>
    <w:p w14:paraId="441B0B82" w14:textId="77777777" w:rsidR="00814E94" w:rsidRPr="002D1255" w:rsidRDefault="00814E94" w:rsidP="00814E94">
      <w:pPr>
        <w:rPr>
          <w:ins w:id="98" w:author="Daniel l" w:date="2025-02-07T13:47:00Z"/>
          <w:rFonts w:eastAsia="SimSun"/>
          <w:b/>
        </w:rPr>
      </w:pPr>
      <w:ins w:id="99" w:author="Daniel l" w:date="2025-02-07T13:4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814E94" w:rsidRPr="002D1255" w14:paraId="6108F08A" w14:textId="77777777" w:rsidTr="00DE5225">
        <w:trPr>
          <w:trHeight w:val="420"/>
          <w:ins w:id="100" w:author="Daniel l" w:date="2025-02-07T13:4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4574" w14:textId="77777777" w:rsidR="00814E94" w:rsidRPr="002D1255" w:rsidRDefault="00814E94" w:rsidP="00DE5225">
            <w:pPr>
              <w:rPr>
                <w:ins w:id="101" w:author="Daniel l" w:date="2025-02-07T13:47:00Z"/>
                <w:rFonts w:eastAsia="SimSun"/>
                <w:b/>
              </w:rPr>
            </w:pPr>
            <w:ins w:id="102" w:author="Daniel l" w:date="2025-02-07T13:47:00Z">
              <w:r w:rsidRPr="002D1255">
                <w:rPr>
                  <w:rFonts w:eastAsia="SimSun"/>
                  <w:b/>
                </w:rPr>
                <w:lastRenderedPageBreak/>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5B10" w14:textId="77777777" w:rsidR="00814E94" w:rsidRPr="002D1255" w:rsidRDefault="00814E94" w:rsidP="00DE5225">
            <w:pPr>
              <w:rPr>
                <w:ins w:id="103" w:author="Daniel l" w:date="2025-02-07T13:47:00Z"/>
                <w:rFonts w:eastAsia="SimSun"/>
                <w:b/>
              </w:rPr>
            </w:pPr>
            <w:ins w:id="104" w:author="Daniel l" w:date="2025-02-07T13:47:00Z">
              <w:r w:rsidRPr="002D1255">
                <w:rPr>
                  <w:rFonts w:eastAsia="SimSun"/>
                  <w:b/>
                </w:rPr>
                <w:t>Accuracy</w:t>
              </w:r>
            </w:ins>
          </w:p>
          <w:p w14:paraId="5430728B" w14:textId="77777777" w:rsidR="00814E94" w:rsidRPr="002D1255" w:rsidRDefault="00814E94" w:rsidP="00DE5225">
            <w:pPr>
              <w:rPr>
                <w:ins w:id="105" w:author="Daniel l" w:date="2025-02-07T13:47:00Z"/>
                <w:rFonts w:eastAsia="SimSun"/>
                <w:b/>
              </w:rPr>
            </w:pPr>
            <w:ins w:id="106" w:author="Daniel l" w:date="2025-02-07T13:4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1A71064" w14:textId="77777777" w:rsidR="00814E94" w:rsidRPr="002D1255" w:rsidRDefault="00814E94" w:rsidP="00DE5225">
            <w:pPr>
              <w:rPr>
                <w:ins w:id="107" w:author="Daniel l" w:date="2025-02-07T13:47:00Z"/>
                <w:rFonts w:eastAsia="SimSun"/>
                <w:b/>
              </w:rPr>
            </w:pPr>
            <w:ins w:id="108" w:author="Daniel l" w:date="2025-02-07T13:4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BA9F" w14:textId="77777777" w:rsidR="00814E94" w:rsidRPr="002D1255" w:rsidRDefault="00814E94" w:rsidP="00DE5225">
            <w:pPr>
              <w:rPr>
                <w:ins w:id="109" w:author="Daniel l" w:date="2025-02-07T13:47:00Z"/>
                <w:rFonts w:eastAsia="SimSun"/>
                <w:b/>
              </w:rPr>
            </w:pPr>
            <w:ins w:id="110" w:author="Daniel l" w:date="2025-02-07T13:4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4DFE" w14:textId="77777777" w:rsidR="00814E94" w:rsidRPr="002D1255" w:rsidRDefault="00814E94" w:rsidP="00DE5225">
            <w:pPr>
              <w:rPr>
                <w:ins w:id="111" w:author="Daniel l" w:date="2025-02-07T13:47:00Z"/>
                <w:rFonts w:eastAsia="SimSun"/>
                <w:b/>
              </w:rPr>
            </w:pPr>
            <w:ins w:id="112" w:author="Daniel l" w:date="2025-02-07T13:4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AFCA" w14:textId="77777777" w:rsidR="00814E94" w:rsidRPr="002D1255" w:rsidRDefault="00814E94" w:rsidP="00DE5225">
            <w:pPr>
              <w:rPr>
                <w:ins w:id="113" w:author="Daniel l" w:date="2025-02-07T13:47:00Z"/>
                <w:rFonts w:eastAsia="SimSun"/>
                <w:b/>
              </w:rPr>
            </w:pPr>
            <w:ins w:id="114" w:author="Daniel l" w:date="2025-02-07T13:4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BB099CC" w14:textId="77777777" w:rsidR="00814E94" w:rsidRPr="002D1255" w:rsidRDefault="00814E94" w:rsidP="00DE5225">
            <w:pPr>
              <w:rPr>
                <w:ins w:id="115" w:author="Daniel l" w:date="2025-02-07T13:47:00Z"/>
                <w:rFonts w:eastAsia="SimSun"/>
                <w:b/>
              </w:rPr>
            </w:pPr>
            <w:ins w:id="116" w:author="Daniel l" w:date="2025-02-07T13:47:00Z">
              <w:r w:rsidRPr="002D1255">
                <w:rPr>
                  <w:rFonts w:eastAsia="SimSun"/>
                  <w:b/>
                </w:rPr>
                <w:t>Corresponding Positioning Service Level in TS 22.261</w:t>
              </w:r>
            </w:ins>
          </w:p>
        </w:tc>
      </w:tr>
      <w:tr w:rsidR="00814E94" w:rsidRPr="002D1255" w14:paraId="4E24BB25" w14:textId="77777777" w:rsidTr="00DE5225">
        <w:trPr>
          <w:trHeight w:val="420"/>
          <w:ins w:id="117" w:author="Daniel l" w:date="2025-02-07T13:4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2F00CF47" w14:textId="77777777" w:rsidR="00814E94" w:rsidRPr="002D1255" w:rsidRDefault="00814E94" w:rsidP="00DE5225">
            <w:pPr>
              <w:rPr>
                <w:ins w:id="118" w:author="Daniel l" w:date="2025-02-07T13:4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94E8" w14:textId="77777777" w:rsidR="00814E94" w:rsidRPr="002D1255" w:rsidRDefault="00814E94" w:rsidP="00DE5225">
            <w:pPr>
              <w:rPr>
                <w:ins w:id="119" w:author="Daniel l" w:date="2025-02-07T13:47:00Z"/>
                <w:rFonts w:eastAsia="SimSun"/>
                <w:b/>
              </w:rPr>
            </w:pPr>
            <w:ins w:id="120" w:author="Daniel l" w:date="2025-02-07T13:4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5C89785F" w14:textId="77777777" w:rsidR="00814E94" w:rsidRPr="002D1255" w:rsidRDefault="00814E94" w:rsidP="00DE5225">
            <w:pPr>
              <w:rPr>
                <w:ins w:id="121" w:author="Daniel l" w:date="2025-02-07T13:47:00Z"/>
                <w:rFonts w:eastAsia="SimSun"/>
                <w:b/>
              </w:rPr>
            </w:pPr>
            <w:ins w:id="122" w:author="Daniel l" w:date="2025-02-07T13:4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DBCA87" w14:textId="77777777" w:rsidR="00814E94" w:rsidRPr="002D1255" w:rsidRDefault="00814E94" w:rsidP="00DE5225">
            <w:pPr>
              <w:rPr>
                <w:ins w:id="123" w:author="Daniel l" w:date="2025-02-07T13:4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AF553BE" w14:textId="77777777" w:rsidR="00814E94" w:rsidRPr="002D1255" w:rsidRDefault="00814E94" w:rsidP="00DE5225">
            <w:pPr>
              <w:rPr>
                <w:ins w:id="124" w:author="Daniel l" w:date="2025-02-07T13:4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09A6A6E" w14:textId="77777777" w:rsidR="00814E94" w:rsidRPr="002D1255" w:rsidRDefault="00814E94" w:rsidP="00DE5225">
            <w:pPr>
              <w:rPr>
                <w:ins w:id="125" w:author="Daniel l" w:date="2025-02-07T13:4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5EF1BF99" w14:textId="77777777" w:rsidR="00814E94" w:rsidRPr="002D1255" w:rsidRDefault="00814E94" w:rsidP="00DE5225">
            <w:pPr>
              <w:rPr>
                <w:ins w:id="126" w:author="Daniel l" w:date="2025-02-07T13:4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7B502EEA" w14:textId="77777777" w:rsidR="00814E94" w:rsidRPr="002D1255" w:rsidRDefault="00814E94" w:rsidP="00DE5225">
            <w:pPr>
              <w:rPr>
                <w:ins w:id="127" w:author="Daniel l" w:date="2025-02-07T13:47:00Z"/>
                <w:rFonts w:eastAsia="SimSun"/>
                <w:b/>
              </w:rPr>
            </w:pPr>
          </w:p>
        </w:tc>
      </w:tr>
      <w:tr w:rsidR="00814E94" w:rsidRPr="002D1255" w14:paraId="43D55D68" w14:textId="77777777" w:rsidTr="00DE5225">
        <w:trPr>
          <w:ins w:id="128"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6942" w14:textId="77777777" w:rsidR="00814E94" w:rsidRPr="002D1255" w:rsidRDefault="00814E94" w:rsidP="00DE5225">
            <w:pPr>
              <w:rPr>
                <w:ins w:id="129" w:author="Daniel l" w:date="2025-02-07T13:47:00Z"/>
                <w:rFonts w:eastAsia="SimSun"/>
              </w:rPr>
            </w:pPr>
            <w:ins w:id="130" w:author="Daniel l" w:date="2025-02-07T13:4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FB9E" w14:textId="77777777" w:rsidR="00814E94" w:rsidRPr="002D1255" w:rsidRDefault="00814E94" w:rsidP="00DE5225">
            <w:pPr>
              <w:rPr>
                <w:ins w:id="131" w:author="Daniel l" w:date="2025-02-07T13:47:00Z"/>
                <w:rFonts w:eastAsia="SimSun"/>
              </w:rPr>
            </w:pPr>
            <w:ins w:id="132"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1B97B2F1" w14:textId="77777777" w:rsidR="00814E94" w:rsidRPr="002D1255" w:rsidRDefault="00814E94" w:rsidP="00DE5225">
            <w:pPr>
              <w:rPr>
                <w:ins w:id="133" w:author="Daniel l" w:date="2025-02-07T13:47:00Z"/>
                <w:rFonts w:eastAsia="SimSun"/>
              </w:rPr>
            </w:pPr>
            <w:ins w:id="134"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25B89986" w14:textId="77777777" w:rsidR="00814E94" w:rsidRPr="002D1255" w:rsidRDefault="00814E94" w:rsidP="00DE5225">
            <w:pPr>
              <w:rPr>
                <w:ins w:id="135" w:author="Daniel l" w:date="2025-02-07T13:47:00Z"/>
                <w:rFonts w:eastAsia="SimSun"/>
              </w:rPr>
            </w:pPr>
            <w:ins w:id="136"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895" w14:textId="77777777" w:rsidR="00814E94" w:rsidRPr="002D1255" w:rsidRDefault="00814E94" w:rsidP="00DE5225">
            <w:pPr>
              <w:rPr>
                <w:ins w:id="137"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A9DE" w14:textId="77777777" w:rsidR="00814E94" w:rsidRPr="002D1255" w:rsidRDefault="00814E94" w:rsidP="00DE5225">
            <w:pPr>
              <w:rPr>
                <w:ins w:id="138" w:author="Daniel l" w:date="2025-02-07T13:47:00Z"/>
                <w:rFonts w:eastAsia="SimSun"/>
              </w:rPr>
            </w:pPr>
            <w:ins w:id="139"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9D44" w14:textId="77777777" w:rsidR="00814E94" w:rsidRPr="002D1255" w:rsidRDefault="00814E94" w:rsidP="00DE5225">
            <w:pPr>
              <w:rPr>
                <w:ins w:id="140" w:author="Daniel l" w:date="2025-02-07T13:47:00Z"/>
                <w:rFonts w:eastAsia="SimSun"/>
              </w:rPr>
            </w:pPr>
            <w:ins w:id="141"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B86F798" w14:textId="77777777" w:rsidR="00814E94" w:rsidRPr="002D1255" w:rsidRDefault="00814E94" w:rsidP="00DE5225">
            <w:pPr>
              <w:rPr>
                <w:ins w:id="142" w:author="Daniel l" w:date="2025-02-07T13:47:00Z"/>
                <w:rFonts w:eastAsia="SimSun"/>
              </w:rPr>
            </w:pPr>
            <w:ins w:id="143" w:author="Daniel l" w:date="2025-02-07T13:47:00Z">
              <w:r w:rsidRPr="002D1255">
                <w:rPr>
                  <w:rFonts w:eastAsia="SimSun"/>
                </w:rPr>
                <w:t>5</w:t>
              </w:r>
            </w:ins>
          </w:p>
        </w:tc>
      </w:tr>
      <w:tr w:rsidR="00814E94" w:rsidRPr="002D1255" w14:paraId="2421F8D7" w14:textId="77777777" w:rsidTr="00DE5225">
        <w:trPr>
          <w:ins w:id="144"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ACA" w14:textId="77777777" w:rsidR="00814E94" w:rsidRPr="002D1255" w:rsidRDefault="00814E94" w:rsidP="00DE5225">
            <w:pPr>
              <w:rPr>
                <w:ins w:id="145" w:author="Daniel l" w:date="2025-02-07T13:47:00Z"/>
                <w:rFonts w:eastAsia="SimSun"/>
              </w:rPr>
            </w:pPr>
            <w:ins w:id="146" w:author="Daniel l" w:date="2025-02-07T13:47:00Z">
              <w:r w:rsidRPr="002D1255">
                <w:rPr>
                  <w:rFonts w:eastAsia="SimSun"/>
                </w:rPr>
                <w:t>Laser mapping/</w:t>
              </w:r>
            </w:ins>
          </w:p>
          <w:p w14:paraId="587559AF" w14:textId="77777777" w:rsidR="00814E94" w:rsidRPr="002D1255" w:rsidRDefault="00814E94" w:rsidP="00DE5225">
            <w:pPr>
              <w:rPr>
                <w:ins w:id="147" w:author="Daniel l" w:date="2025-02-07T13:47:00Z"/>
                <w:rFonts w:eastAsia="SimSun"/>
              </w:rPr>
            </w:pPr>
            <w:ins w:id="148" w:author="Daniel l" w:date="2025-02-07T13:4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E639F" w14:textId="77777777" w:rsidR="00814E94" w:rsidRPr="002D1255" w:rsidRDefault="00814E94" w:rsidP="00DE5225">
            <w:pPr>
              <w:rPr>
                <w:ins w:id="149" w:author="Daniel l" w:date="2025-02-07T13:47:00Z"/>
                <w:rFonts w:eastAsia="SimSun"/>
              </w:rPr>
            </w:pPr>
            <w:ins w:id="15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2408475" w14:textId="77777777" w:rsidR="00814E94" w:rsidRPr="002D1255" w:rsidRDefault="00814E94" w:rsidP="00DE5225">
            <w:pPr>
              <w:rPr>
                <w:ins w:id="151" w:author="Daniel l" w:date="2025-02-07T13:47:00Z"/>
                <w:rFonts w:eastAsia="SimSun"/>
              </w:rPr>
            </w:pPr>
            <w:ins w:id="15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265119" w14:textId="77777777" w:rsidR="00814E94" w:rsidRPr="002D1255" w:rsidRDefault="00814E94" w:rsidP="00DE5225">
            <w:pPr>
              <w:rPr>
                <w:ins w:id="153" w:author="Daniel l" w:date="2025-02-07T13:47:00Z"/>
                <w:rFonts w:eastAsia="SimSun"/>
              </w:rPr>
            </w:pPr>
            <w:ins w:id="15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08B2" w14:textId="77777777" w:rsidR="00814E94" w:rsidRPr="002D1255" w:rsidRDefault="00814E94" w:rsidP="00DE5225">
            <w:pPr>
              <w:rPr>
                <w:ins w:id="15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5B9E" w14:textId="77777777" w:rsidR="00814E94" w:rsidRPr="002D1255" w:rsidRDefault="00814E94" w:rsidP="00DE5225">
            <w:pPr>
              <w:rPr>
                <w:ins w:id="156" w:author="Daniel l" w:date="2025-02-07T13:47:00Z"/>
                <w:rFonts w:eastAsia="SimSun"/>
              </w:rPr>
            </w:pPr>
            <w:ins w:id="15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BD1F" w14:textId="77777777" w:rsidR="00814E94" w:rsidRPr="002D1255" w:rsidRDefault="00814E94" w:rsidP="00DE5225">
            <w:pPr>
              <w:rPr>
                <w:ins w:id="158" w:author="Daniel l" w:date="2025-02-07T13:47:00Z"/>
                <w:rFonts w:eastAsia="SimSun"/>
              </w:rPr>
            </w:pPr>
            <w:ins w:id="15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536350DC" w14:textId="77777777" w:rsidR="00814E94" w:rsidRPr="002D1255" w:rsidRDefault="00814E94" w:rsidP="00DE5225">
            <w:pPr>
              <w:rPr>
                <w:ins w:id="160" w:author="Daniel l" w:date="2025-02-07T13:47:00Z"/>
                <w:rFonts w:eastAsia="SimSun"/>
              </w:rPr>
            </w:pPr>
            <w:ins w:id="161" w:author="Daniel l" w:date="2025-02-07T13:47:00Z">
              <w:r w:rsidRPr="002D1255">
                <w:rPr>
                  <w:rFonts w:eastAsia="SimSun"/>
                </w:rPr>
                <w:t>5</w:t>
              </w:r>
            </w:ins>
          </w:p>
        </w:tc>
      </w:tr>
      <w:tr w:rsidR="00814E94" w:rsidRPr="002D1255" w14:paraId="726412B5" w14:textId="77777777" w:rsidTr="00DE5225">
        <w:trPr>
          <w:ins w:id="16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1FAE" w14:textId="77777777" w:rsidR="00814E94" w:rsidRPr="002D1255" w:rsidRDefault="00814E94" w:rsidP="00DE5225">
            <w:pPr>
              <w:rPr>
                <w:ins w:id="163" w:author="Daniel l" w:date="2025-02-07T13:47:00Z"/>
                <w:rFonts w:eastAsia="SimSun"/>
              </w:rPr>
            </w:pPr>
            <w:ins w:id="164" w:author="Daniel l" w:date="2025-02-07T13:4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2C4E" w14:textId="77777777" w:rsidR="00814E94" w:rsidRPr="002D1255" w:rsidRDefault="00814E94" w:rsidP="00DE5225">
            <w:pPr>
              <w:rPr>
                <w:ins w:id="165" w:author="Daniel l" w:date="2025-02-07T13:47:00Z"/>
                <w:rFonts w:eastAsia="SimSun"/>
              </w:rPr>
            </w:pPr>
            <w:ins w:id="166"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32C07ADD" w14:textId="77777777" w:rsidR="00814E94" w:rsidRPr="002D1255" w:rsidRDefault="00814E94" w:rsidP="00DE5225">
            <w:pPr>
              <w:rPr>
                <w:ins w:id="167" w:author="Daniel l" w:date="2025-02-07T13:4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1D36318D" w14:textId="77777777" w:rsidR="00814E94" w:rsidRPr="002D1255" w:rsidRDefault="00814E94" w:rsidP="00DE5225">
            <w:pPr>
              <w:rPr>
                <w:ins w:id="168"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A9B7" w14:textId="77777777" w:rsidR="00814E94" w:rsidRPr="002D1255" w:rsidRDefault="00814E94" w:rsidP="00DE5225">
            <w:pPr>
              <w:rPr>
                <w:ins w:id="169"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B3DC" w14:textId="77777777" w:rsidR="00814E94" w:rsidRPr="002D1255" w:rsidRDefault="00814E94" w:rsidP="00DE5225">
            <w:pPr>
              <w:rPr>
                <w:ins w:id="170"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EBB8" w14:textId="77777777" w:rsidR="00814E94" w:rsidRPr="002D1255" w:rsidRDefault="00814E94" w:rsidP="00DE5225">
            <w:pPr>
              <w:rPr>
                <w:ins w:id="171" w:author="Daniel l" w:date="2025-02-07T13:47:00Z"/>
                <w:rFonts w:eastAsia="SimSun"/>
              </w:rPr>
            </w:pPr>
            <w:ins w:id="172" w:author="Daniel l" w:date="2025-02-07T13:47:00Z">
              <w:r w:rsidRPr="002D1255">
                <w:rPr>
                  <w:rFonts w:eastAsia="SimSun"/>
                </w:rPr>
                <w:t xml:space="preserve">[&lt;60 </w:t>
              </w:r>
            </w:ins>
          </w:p>
          <w:p w14:paraId="2765C1CB" w14:textId="77777777" w:rsidR="00814E94" w:rsidRPr="002D1255" w:rsidRDefault="00814E94" w:rsidP="00DE5225">
            <w:pPr>
              <w:rPr>
                <w:ins w:id="173" w:author="Daniel l" w:date="2025-02-07T13:47:00Z"/>
                <w:rFonts w:eastAsia="SimSun"/>
              </w:rPr>
            </w:pPr>
            <w:ins w:id="174" w:author="Daniel l" w:date="2025-02-07T13:4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05C85B52" w14:textId="77777777" w:rsidR="00814E94" w:rsidRPr="002D1255" w:rsidRDefault="00814E94" w:rsidP="00DE5225">
            <w:pPr>
              <w:rPr>
                <w:ins w:id="175" w:author="Daniel l" w:date="2025-02-07T13:47:00Z"/>
                <w:rFonts w:eastAsia="SimSun"/>
              </w:rPr>
            </w:pPr>
          </w:p>
        </w:tc>
      </w:tr>
      <w:tr w:rsidR="00814E94" w:rsidRPr="002D1255" w14:paraId="5A0362C3" w14:textId="77777777" w:rsidTr="00DE5225">
        <w:trPr>
          <w:ins w:id="176"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9342" w14:textId="77777777" w:rsidR="00814E94" w:rsidRPr="002D1255" w:rsidRDefault="00814E94" w:rsidP="00DE5225">
            <w:pPr>
              <w:rPr>
                <w:ins w:id="177" w:author="Daniel l" w:date="2025-02-07T13:47:00Z"/>
                <w:rFonts w:eastAsia="SimSun"/>
              </w:rPr>
            </w:pPr>
            <w:ins w:id="178" w:author="Daniel l" w:date="2025-02-07T13:4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F4DD" w14:textId="77777777" w:rsidR="00814E94" w:rsidRPr="002D1255" w:rsidRDefault="00814E94" w:rsidP="00DE5225">
            <w:pPr>
              <w:rPr>
                <w:ins w:id="179" w:author="Daniel l" w:date="2025-02-07T13:47:00Z"/>
                <w:rFonts w:eastAsia="SimSun"/>
              </w:rPr>
            </w:pPr>
            <w:ins w:id="180" w:author="Daniel l" w:date="2025-02-07T13:4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23658A5E" w14:textId="77777777" w:rsidR="00814E94" w:rsidRPr="002D1255" w:rsidRDefault="00814E94" w:rsidP="00DE5225">
            <w:pPr>
              <w:rPr>
                <w:ins w:id="181" w:author="Daniel l" w:date="2025-02-07T13:47:00Z"/>
                <w:rFonts w:eastAsia="SimSun"/>
              </w:rPr>
            </w:pPr>
            <w:ins w:id="182"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97A07F3" w14:textId="77777777" w:rsidR="00814E94" w:rsidRPr="002D1255" w:rsidRDefault="00814E94" w:rsidP="00DE5225">
            <w:pPr>
              <w:rPr>
                <w:ins w:id="183" w:author="Daniel l" w:date="2025-02-07T13:47:00Z"/>
                <w:rFonts w:eastAsia="SimSun"/>
              </w:rPr>
            </w:pPr>
            <w:ins w:id="184" w:author="Daniel l" w:date="2025-02-07T13:4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B9EA" w14:textId="77777777" w:rsidR="00814E94" w:rsidRPr="002D1255" w:rsidRDefault="00814E94" w:rsidP="00DE5225">
            <w:pPr>
              <w:rPr>
                <w:ins w:id="185"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082C" w14:textId="77777777" w:rsidR="00814E94" w:rsidRPr="002D1255" w:rsidRDefault="00814E94" w:rsidP="00DE5225">
            <w:pPr>
              <w:rPr>
                <w:ins w:id="186" w:author="Daniel l" w:date="2025-02-07T13:47:00Z"/>
                <w:rFonts w:eastAsia="SimSun"/>
              </w:rPr>
            </w:pPr>
            <w:ins w:id="187" w:author="Daniel l" w:date="2025-02-07T13:4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425F" w14:textId="77777777" w:rsidR="00814E94" w:rsidRPr="002D1255" w:rsidRDefault="00814E94" w:rsidP="00DE5225">
            <w:pPr>
              <w:rPr>
                <w:ins w:id="188" w:author="Daniel l" w:date="2025-02-07T13:47:00Z"/>
                <w:rFonts w:eastAsia="SimSun"/>
              </w:rPr>
            </w:pPr>
            <w:ins w:id="189" w:author="Daniel l" w:date="2025-02-07T13:4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78290DCD" w14:textId="77777777" w:rsidR="00814E94" w:rsidRPr="002D1255" w:rsidRDefault="00814E94" w:rsidP="00DE5225">
            <w:pPr>
              <w:rPr>
                <w:ins w:id="190" w:author="Daniel l" w:date="2025-02-07T13:47:00Z"/>
                <w:rFonts w:eastAsia="SimSun"/>
              </w:rPr>
            </w:pPr>
            <w:ins w:id="191" w:author="Daniel l" w:date="2025-02-07T13:47:00Z">
              <w:r w:rsidRPr="002D1255">
                <w:rPr>
                  <w:rFonts w:eastAsia="SimSun"/>
                </w:rPr>
                <w:t>5</w:t>
              </w:r>
            </w:ins>
          </w:p>
        </w:tc>
      </w:tr>
      <w:tr w:rsidR="00814E94" w:rsidRPr="002D1255" w14:paraId="769EA9ED" w14:textId="77777777" w:rsidTr="00DE5225">
        <w:trPr>
          <w:ins w:id="192" w:author="Daniel l" w:date="2025-02-07T13:4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C541" w14:textId="77777777" w:rsidR="00814E94" w:rsidRPr="002D1255" w:rsidRDefault="00814E94" w:rsidP="00DE5225">
            <w:pPr>
              <w:rPr>
                <w:ins w:id="193" w:author="Daniel l" w:date="2025-02-07T13:47:00Z"/>
                <w:rFonts w:eastAsia="SimSun"/>
              </w:rPr>
            </w:pPr>
            <w:ins w:id="194" w:author="Daniel l" w:date="2025-02-07T13:4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3678" w14:textId="77777777" w:rsidR="00814E94" w:rsidRPr="002D1255" w:rsidRDefault="00814E94" w:rsidP="00DE5225">
            <w:pPr>
              <w:rPr>
                <w:ins w:id="195" w:author="Daniel l" w:date="2025-02-07T13:47:00Z"/>
                <w:rFonts w:eastAsia="SimSun"/>
              </w:rPr>
            </w:pPr>
            <w:ins w:id="196" w:author="Daniel l" w:date="2025-02-07T13:4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065243A2" w14:textId="77777777" w:rsidR="00814E94" w:rsidRPr="002D1255" w:rsidRDefault="00814E94" w:rsidP="00DE5225">
            <w:pPr>
              <w:rPr>
                <w:ins w:id="197" w:author="Daniel l" w:date="2025-02-07T13:47:00Z"/>
                <w:rFonts w:eastAsia="SimSun"/>
              </w:rPr>
            </w:pPr>
            <w:ins w:id="198" w:author="Daniel l" w:date="2025-02-07T13:4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1CF94D82" w14:textId="77777777" w:rsidR="00814E94" w:rsidRPr="002D1255" w:rsidRDefault="00814E94" w:rsidP="00DE5225">
            <w:pPr>
              <w:rPr>
                <w:ins w:id="199" w:author="Daniel l" w:date="2025-02-07T13:4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3BC9" w14:textId="77777777" w:rsidR="00814E94" w:rsidRPr="002D1255" w:rsidRDefault="00814E94" w:rsidP="00DE5225">
            <w:pPr>
              <w:rPr>
                <w:ins w:id="200" w:author="Daniel l" w:date="2025-02-07T13:4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5368" w14:textId="77777777" w:rsidR="00814E94" w:rsidRPr="002D1255" w:rsidRDefault="00814E94" w:rsidP="00DE5225">
            <w:pPr>
              <w:rPr>
                <w:ins w:id="201" w:author="Daniel l" w:date="2025-02-07T13:4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D77E5" w14:textId="77777777" w:rsidR="00814E94" w:rsidRPr="002D1255" w:rsidRDefault="00814E94" w:rsidP="00DE5225">
            <w:pPr>
              <w:rPr>
                <w:ins w:id="202" w:author="Daniel l" w:date="2025-02-07T13:47:00Z"/>
                <w:rFonts w:eastAsia="SimSun"/>
              </w:rPr>
            </w:pPr>
            <w:ins w:id="203" w:author="Daniel l" w:date="2025-02-07T13:4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7A0D9875" w14:textId="77777777" w:rsidR="00814E94" w:rsidRPr="002D1255" w:rsidRDefault="00814E94" w:rsidP="00DE5225">
            <w:pPr>
              <w:rPr>
                <w:ins w:id="204" w:author="Daniel l" w:date="2025-02-07T13:47:00Z"/>
                <w:rFonts w:eastAsia="SimSun"/>
              </w:rPr>
            </w:pPr>
          </w:p>
        </w:tc>
      </w:tr>
      <w:tr w:rsidR="00814E94" w:rsidRPr="002D1255" w14:paraId="092F9D2D" w14:textId="77777777" w:rsidTr="00DE5225">
        <w:trPr>
          <w:ins w:id="205" w:author="Daniel l" w:date="2025-02-07T13:4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D8D1" w14:textId="77777777" w:rsidR="00814E94" w:rsidRPr="002D1255" w:rsidRDefault="00814E94" w:rsidP="00DE5225">
            <w:pPr>
              <w:rPr>
                <w:ins w:id="206" w:author="Daniel l" w:date="2025-02-07T13:47:00Z"/>
                <w:rFonts w:eastAsia="SimSun"/>
              </w:rPr>
            </w:pPr>
            <w:ins w:id="207" w:author="Daniel l" w:date="2025-02-07T13:47:00Z">
              <w:r w:rsidRPr="002D1255">
                <w:rPr>
                  <w:rFonts w:eastAsia="SimSun"/>
                </w:rPr>
                <w:t xml:space="preserve">NOTE: The positioning accuracy in this table is not related to navigation or safety. </w:t>
              </w:r>
            </w:ins>
          </w:p>
        </w:tc>
      </w:tr>
    </w:tbl>
    <w:p w14:paraId="02AD7342" w14:textId="77777777" w:rsidR="00814E94" w:rsidDel="000F19C7" w:rsidRDefault="00814E94" w:rsidP="00814E94">
      <w:pPr>
        <w:rPr>
          <w:ins w:id="208" w:author="Daniel l" w:date="2025-02-07T13:47:00Z"/>
          <w:del w:id="209" w:author="Daniel l" w:date="2025-02-06T14:32:00Z"/>
          <w:rFonts w:eastAsia="SimSun"/>
        </w:rPr>
      </w:pPr>
    </w:p>
    <w:p w14:paraId="532B6F63" w14:textId="77777777" w:rsidR="00814E94" w:rsidRPr="006774E3" w:rsidRDefault="00814E94" w:rsidP="00814E94">
      <w:pPr>
        <w:rPr>
          <w:ins w:id="210" w:author="Daniel l" w:date="2025-02-07T13:47:00Z"/>
          <w:rFonts w:eastAsia="SimSun"/>
        </w:rPr>
      </w:pPr>
    </w:p>
    <w:p w14:paraId="445CFC96" w14:textId="1B9128C5" w:rsidR="00814E94" w:rsidRPr="006774E3" w:rsidRDefault="00814E94" w:rsidP="00814E94">
      <w:pPr>
        <w:rPr>
          <w:ins w:id="211" w:author="Daniel l" w:date="2025-02-07T13:47:00Z"/>
          <w:rFonts w:eastAsia="SimSun"/>
        </w:rPr>
      </w:pPr>
      <w:ins w:id="212" w:author="Daniel l" w:date="2025-02-07T13:4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 xml:space="preserve">as specified in </w:t>
        </w:r>
      </w:ins>
      <w:ins w:id="213" w:author="Daniel" w:date="2025-02-19T22:23:00Z">
        <w:r w:rsidR="007D3BBD">
          <w:rPr>
            <w:rFonts w:eastAsia="SimSun"/>
          </w:rPr>
          <w:t xml:space="preserve">3GPP </w:t>
        </w:r>
      </w:ins>
      <w:ins w:id="214" w:author="Daniel l" w:date="2025-02-07T13:47:00Z">
        <w:r w:rsidRPr="006774E3">
          <w:rPr>
            <w:rFonts w:eastAsia="SimSun"/>
          </w:rPr>
          <w:t>TS 22.137</w:t>
        </w:r>
      </w:ins>
      <w:ins w:id="215" w:author="Daniel" w:date="2025-02-19T22:23:00Z">
        <w:r w:rsidR="007D3BBD">
          <w:rPr>
            <w:rFonts w:eastAsia="SimSun"/>
          </w:rPr>
          <w:t xml:space="preserve"> </w:t>
        </w:r>
      </w:ins>
      <w:ins w:id="216" w:author="Daniel" w:date="2025-02-19T22:24:00Z">
        <w:r w:rsidR="007D3BBD">
          <w:rPr>
            <w:rFonts w:eastAsia="SimSun"/>
          </w:rPr>
          <w:t>[</w:t>
        </w:r>
      </w:ins>
      <w:ins w:id="217" w:author="Daniel" w:date="2025-02-19T22:25:00Z">
        <w:r w:rsidR="00575B7E">
          <w:rPr>
            <w:rFonts w:eastAsia="SimSun"/>
          </w:rPr>
          <w:t>6</w:t>
        </w:r>
      </w:ins>
      <w:ins w:id="218" w:author="Daniel" w:date="2025-02-19T22:24:00Z">
        <w:r w:rsidR="007D3BBD">
          <w:rPr>
            <w:rFonts w:eastAsia="SimSun"/>
          </w:rPr>
          <w:t>]</w:t>
        </w:r>
      </w:ins>
      <w:ins w:id="219" w:author="Daniel l" w:date="2025-02-07T13:47:00Z">
        <w:r w:rsidRPr="006774E3">
          <w:rPr>
            <w:rFonts w:eastAsia="SimSun"/>
          </w:rPr>
          <w:t>.</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w:t>
        </w:r>
      </w:ins>
      <w:ins w:id="220" w:author="Daniel" w:date="2025-02-19T22:26:00Z">
        <w:r w:rsidR="006547B1">
          <w:rPr>
            <w:rFonts w:eastAsia="SimSun"/>
          </w:rPr>
          <w:t xml:space="preserve">3GPP </w:t>
        </w:r>
      </w:ins>
      <w:ins w:id="221" w:author="Daniel l" w:date="2025-02-07T13:47:00Z">
        <w:r>
          <w:rPr>
            <w:rFonts w:eastAsia="SimSun"/>
          </w:rPr>
          <w:t>TS 22.137</w:t>
        </w:r>
      </w:ins>
      <w:ins w:id="222" w:author="Daniel" w:date="2025-02-19T22:26:00Z">
        <w:r w:rsidR="006547B1">
          <w:rPr>
            <w:rFonts w:eastAsia="SimSun"/>
          </w:rPr>
          <w:t xml:space="preserve"> [6]</w:t>
        </w:r>
      </w:ins>
      <w:ins w:id="223" w:author="Daniel l" w:date="2025-02-07T13:47:00Z">
        <w:r>
          <w:rPr>
            <w:rFonts w:eastAsia="SimSun"/>
          </w:rPr>
          <w:t xml:space="preserve"> would be required. </w:t>
        </w:r>
      </w:ins>
    </w:p>
    <w:p w14:paraId="3E52EC3F" w14:textId="77777777" w:rsidR="00814E94" w:rsidRDefault="00814E94" w:rsidP="00814E94">
      <w:pPr>
        <w:pStyle w:val="TH"/>
        <w:rPr>
          <w:ins w:id="224" w:author="Daniel l" w:date="2025-02-07T13:47:00Z"/>
          <w:lang w:val="en-US"/>
        </w:rPr>
      </w:pPr>
      <w:ins w:id="225" w:author="Daniel l" w:date="2025-02-07T13:4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814E94" w:rsidRPr="007F4D2B" w14:paraId="08CEAC5A" w14:textId="77777777" w:rsidTr="00DE5225">
        <w:trPr>
          <w:trHeight w:val="738"/>
          <w:ins w:id="226"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0E3DF9FE" w14:textId="77777777" w:rsidR="00814E94" w:rsidRPr="007F4D2B" w:rsidRDefault="00814E94" w:rsidP="00DE5225">
            <w:pPr>
              <w:pStyle w:val="TAH"/>
              <w:rPr>
                <w:ins w:id="227" w:author="Daniel l" w:date="2025-02-07T13:47:00Z"/>
                <w:sz w:val="10"/>
                <w:szCs w:val="10"/>
              </w:rPr>
            </w:pPr>
            <w:ins w:id="228" w:author="Daniel l" w:date="2025-02-07T13:4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AC3539" w14:textId="77777777" w:rsidR="00814E94" w:rsidRPr="007F4D2B" w:rsidRDefault="00814E94" w:rsidP="00DE5225">
            <w:pPr>
              <w:pStyle w:val="TAH"/>
              <w:rPr>
                <w:ins w:id="229" w:author="Daniel l" w:date="2025-02-07T13:47:00Z"/>
                <w:sz w:val="10"/>
                <w:szCs w:val="10"/>
              </w:rPr>
            </w:pPr>
            <w:ins w:id="230" w:author="Daniel l" w:date="2025-02-07T13:4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B82D580" w14:textId="77777777" w:rsidR="00814E94" w:rsidRPr="007F4D2B" w:rsidRDefault="00814E94" w:rsidP="00DE5225">
            <w:pPr>
              <w:pStyle w:val="TAH"/>
              <w:rPr>
                <w:ins w:id="231" w:author="Daniel l" w:date="2025-02-07T13:47:00Z"/>
                <w:sz w:val="10"/>
                <w:szCs w:val="10"/>
              </w:rPr>
            </w:pPr>
            <w:ins w:id="232" w:author="Daniel l" w:date="2025-02-07T13:47:00Z">
              <w:r w:rsidRPr="007F4D2B">
                <w:rPr>
                  <w:sz w:val="10"/>
                  <w:szCs w:val="10"/>
                </w:rPr>
                <w:t>Confidence level [%]</w:t>
              </w:r>
            </w:ins>
          </w:p>
          <w:p w14:paraId="25456AD7" w14:textId="77777777" w:rsidR="00814E94" w:rsidRPr="007F4D2B" w:rsidRDefault="00814E94" w:rsidP="00DE5225">
            <w:pPr>
              <w:pStyle w:val="TAH"/>
              <w:rPr>
                <w:ins w:id="233" w:author="Daniel l" w:date="2025-02-07T13:4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3207DB0" w14:textId="77777777" w:rsidR="00814E94" w:rsidRPr="007F4D2B" w:rsidRDefault="00814E94" w:rsidP="00DE5225">
            <w:pPr>
              <w:pStyle w:val="TAH"/>
              <w:rPr>
                <w:ins w:id="234" w:author="Daniel l" w:date="2025-02-07T13:47:00Z"/>
                <w:sz w:val="10"/>
                <w:szCs w:val="10"/>
              </w:rPr>
            </w:pPr>
            <w:ins w:id="235" w:author="Daniel l" w:date="2025-02-07T13:4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082C2FF" w14:textId="77777777" w:rsidR="00814E94" w:rsidRPr="007F4D2B" w:rsidRDefault="00814E94" w:rsidP="00DE5225">
            <w:pPr>
              <w:pStyle w:val="TAH"/>
              <w:rPr>
                <w:ins w:id="236" w:author="Daniel l" w:date="2025-02-07T13:47:00Z"/>
                <w:sz w:val="10"/>
                <w:szCs w:val="10"/>
              </w:rPr>
            </w:pPr>
            <w:ins w:id="237" w:author="Daniel l" w:date="2025-02-07T13:4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F866D" w14:textId="77777777" w:rsidR="00814E94" w:rsidRPr="007F4D2B" w:rsidRDefault="00814E94" w:rsidP="00DE5225">
            <w:pPr>
              <w:pStyle w:val="TAH"/>
              <w:rPr>
                <w:ins w:id="238" w:author="Daniel l" w:date="2025-02-07T13:47:00Z"/>
                <w:sz w:val="10"/>
                <w:szCs w:val="10"/>
              </w:rPr>
            </w:pPr>
            <w:ins w:id="239" w:author="Daniel l" w:date="2025-02-07T13:4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7E5502F9" w14:textId="77777777" w:rsidR="00814E94" w:rsidRPr="007F4D2B" w:rsidRDefault="00814E94" w:rsidP="00DE5225">
            <w:pPr>
              <w:pStyle w:val="TAH"/>
              <w:rPr>
                <w:ins w:id="240" w:author="Daniel l" w:date="2025-02-07T13:47:00Z"/>
                <w:sz w:val="10"/>
                <w:szCs w:val="10"/>
              </w:rPr>
            </w:pPr>
            <w:ins w:id="241" w:author="Daniel l" w:date="2025-02-07T13:47:00Z">
              <w:r w:rsidRPr="007F4D2B">
                <w:rPr>
                  <w:sz w:val="10"/>
                  <w:szCs w:val="10"/>
                </w:rPr>
                <w:t>Max sensing service latency</w:t>
              </w:r>
            </w:ins>
          </w:p>
          <w:p w14:paraId="1E600292" w14:textId="77777777" w:rsidR="00814E94" w:rsidRPr="007F4D2B" w:rsidRDefault="00814E94" w:rsidP="00DE5225">
            <w:pPr>
              <w:pStyle w:val="TAH"/>
              <w:rPr>
                <w:ins w:id="242" w:author="Daniel l" w:date="2025-02-07T13:47:00Z"/>
                <w:sz w:val="10"/>
                <w:szCs w:val="10"/>
              </w:rPr>
            </w:pPr>
            <w:ins w:id="243" w:author="Daniel l" w:date="2025-02-07T13:47:00Z">
              <w:r w:rsidRPr="007F4D2B">
                <w:rPr>
                  <w:sz w:val="10"/>
                  <w:szCs w:val="10"/>
                </w:rPr>
                <w:t>[ms]</w:t>
              </w:r>
            </w:ins>
          </w:p>
          <w:p w14:paraId="644F551B" w14:textId="77777777" w:rsidR="00814E94" w:rsidRPr="007F4D2B" w:rsidRDefault="00814E94" w:rsidP="00DE5225">
            <w:pPr>
              <w:pStyle w:val="TAH"/>
              <w:rPr>
                <w:ins w:id="244" w:author="Daniel l" w:date="2025-02-07T13:4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5280E43E" w14:textId="77777777" w:rsidR="00814E94" w:rsidRPr="007F4D2B" w:rsidRDefault="00814E94" w:rsidP="00DE5225">
            <w:pPr>
              <w:pStyle w:val="TAH"/>
              <w:rPr>
                <w:ins w:id="245" w:author="Daniel l" w:date="2025-02-07T13:47:00Z"/>
                <w:sz w:val="10"/>
                <w:szCs w:val="10"/>
              </w:rPr>
            </w:pPr>
            <w:ins w:id="246" w:author="Daniel l" w:date="2025-02-07T13:47:00Z">
              <w:r w:rsidRPr="007F4D2B">
                <w:rPr>
                  <w:sz w:val="10"/>
                  <w:szCs w:val="10"/>
                </w:rPr>
                <w:t>Refreshing rate</w:t>
              </w:r>
            </w:ins>
          </w:p>
          <w:p w14:paraId="35C10CE5" w14:textId="77777777" w:rsidR="00814E94" w:rsidRPr="007F4D2B" w:rsidRDefault="00814E94" w:rsidP="00DE5225">
            <w:pPr>
              <w:pStyle w:val="TAH"/>
              <w:rPr>
                <w:ins w:id="247" w:author="Daniel l" w:date="2025-02-07T13:47:00Z"/>
                <w:sz w:val="10"/>
                <w:szCs w:val="10"/>
              </w:rPr>
            </w:pPr>
            <w:ins w:id="248" w:author="Daniel l" w:date="2025-02-07T13:47:00Z">
              <w:r w:rsidRPr="007F4D2B">
                <w:rPr>
                  <w:sz w:val="10"/>
                  <w:szCs w:val="10"/>
                </w:rPr>
                <w:t>[s]</w:t>
              </w:r>
            </w:ins>
          </w:p>
          <w:p w14:paraId="4A187605" w14:textId="77777777" w:rsidR="00814E94" w:rsidRPr="007F4D2B" w:rsidRDefault="00814E94" w:rsidP="00DE5225">
            <w:pPr>
              <w:pStyle w:val="TAH"/>
              <w:rPr>
                <w:ins w:id="249" w:author="Daniel l" w:date="2025-02-07T13:4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27748CF0" w14:textId="77777777" w:rsidR="00814E94" w:rsidRPr="007F4D2B" w:rsidRDefault="00814E94" w:rsidP="00DE5225">
            <w:pPr>
              <w:pStyle w:val="TAH"/>
              <w:rPr>
                <w:ins w:id="250" w:author="Daniel l" w:date="2025-02-07T13:47:00Z"/>
                <w:sz w:val="10"/>
                <w:szCs w:val="10"/>
              </w:rPr>
            </w:pPr>
            <w:ins w:id="251" w:author="Daniel l" w:date="2025-02-07T13:47:00Z">
              <w:r w:rsidRPr="007F4D2B">
                <w:rPr>
                  <w:sz w:val="10"/>
                  <w:szCs w:val="10"/>
                </w:rPr>
                <w:t>Missed detection</w:t>
              </w:r>
            </w:ins>
          </w:p>
          <w:p w14:paraId="3D4F94FA" w14:textId="77777777" w:rsidR="00814E94" w:rsidRPr="007F4D2B" w:rsidRDefault="00814E94" w:rsidP="00DE5225">
            <w:pPr>
              <w:pStyle w:val="TAH"/>
              <w:rPr>
                <w:ins w:id="252" w:author="Daniel l" w:date="2025-02-07T13:47:00Z"/>
                <w:sz w:val="10"/>
                <w:szCs w:val="10"/>
              </w:rPr>
            </w:pPr>
            <w:ins w:id="253" w:author="Daniel l" w:date="2025-02-07T13:47:00Z">
              <w:r w:rsidRPr="007F4D2B">
                <w:rPr>
                  <w:sz w:val="10"/>
                  <w:szCs w:val="10"/>
                </w:rPr>
                <w:t>[%]</w:t>
              </w:r>
            </w:ins>
          </w:p>
          <w:p w14:paraId="311300BB" w14:textId="77777777" w:rsidR="00814E94" w:rsidRPr="007F4D2B" w:rsidRDefault="00814E94" w:rsidP="00DE5225">
            <w:pPr>
              <w:pStyle w:val="TAH"/>
              <w:rPr>
                <w:ins w:id="254" w:author="Daniel l" w:date="2025-02-07T13:4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10FCB78" w14:textId="77777777" w:rsidR="00814E94" w:rsidRPr="007F4D2B" w:rsidRDefault="00814E94" w:rsidP="00DE5225">
            <w:pPr>
              <w:pStyle w:val="TAH"/>
              <w:rPr>
                <w:ins w:id="255" w:author="Daniel l" w:date="2025-02-07T13:47:00Z"/>
                <w:sz w:val="10"/>
                <w:szCs w:val="10"/>
              </w:rPr>
            </w:pPr>
            <w:ins w:id="256" w:author="Daniel l" w:date="2025-02-07T13:47:00Z">
              <w:r w:rsidRPr="007F4D2B">
                <w:rPr>
                  <w:sz w:val="10"/>
                  <w:szCs w:val="10"/>
                </w:rPr>
                <w:t>False alarm</w:t>
              </w:r>
            </w:ins>
          </w:p>
          <w:p w14:paraId="15FD83A7" w14:textId="77777777" w:rsidR="00814E94" w:rsidRPr="007F4D2B" w:rsidRDefault="00814E94" w:rsidP="00DE5225">
            <w:pPr>
              <w:pStyle w:val="TAH"/>
              <w:rPr>
                <w:ins w:id="257" w:author="Daniel l" w:date="2025-02-07T13:47:00Z"/>
                <w:sz w:val="10"/>
                <w:szCs w:val="10"/>
              </w:rPr>
            </w:pPr>
            <w:ins w:id="258" w:author="Daniel l" w:date="2025-02-07T13:47:00Z">
              <w:r w:rsidRPr="007F4D2B">
                <w:rPr>
                  <w:sz w:val="10"/>
                  <w:szCs w:val="10"/>
                </w:rPr>
                <w:t>[%]</w:t>
              </w:r>
            </w:ins>
          </w:p>
          <w:p w14:paraId="39B054F7" w14:textId="77777777" w:rsidR="00814E94" w:rsidRPr="007F4D2B" w:rsidRDefault="00814E94" w:rsidP="00DE5225">
            <w:pPr>
              <w:pStyle w:val="TAH"/>
              <w:rPr>
                <w:ins w:id="259" w:author="Daniel l" w:date="2025-02-07T13:4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3CB86385" w14:textId="77777777" w:rsidR="00814E94" w:rsidRPr="007F4D2B" w:rsidRDefault="00814E94" w:rsidP="00DE5225">
            <w:pPr>
              <w:pStyle w:val="TAH"/>
              <w:rPr>
                <w:ins w:id="260" w:author="Daniel l" w:date="2025-02-07T13:47:00Z"/>
                <w:sz w:val="10"/>
                <w:szCs w:val="10"/>
              </w:rPr>
            </w:pPr>
            <w:ins w:id="261" w:author="Daniel l" w:date="2025-02-07T13:47:00Z">
              <w:r w:rsidRPr="007F4D2B">
                <w:rPr>
                  <w:sz w:val="10"/>
                  <w:szCs w:val="10"/>
                </w:rPr>
                <w:t>Sensing service description in a target sensing service area</w:t>
              </w:r>
            </w:ins>
          </w:p>
        </w:tc>
      </w:tr>
      <w:tr w:rsidR="00814E94" w:rsidRPr="007F4D2B" w14:paraId="181A8599" w14:textId="77777777" w:rsidTr="00DE5225">
        <w:trPr>
          <w:trHeight w:val="25"/>
          <w:ins w:id="262"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BB6B3A9" w14:textId="77777777" w:rsidR="00814E94" w:rsidRPr="007F4D2B" w:rsidRDefault="00814E94" w:rsidP="00DE5225">
            <w:pPr>
              <w:spacing w:after="0"/>
              <w:rPr>
                <w:ins w:id="263"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758BA" w14:textId="77777777" w:rsidR="00814E94" w:rsidRPr="007F4D2B" w:rsidRDefault="00814E94" w:rsidP="00DE5225">
            <w:pPr>
              <w:spacing w:after="0"/>
              <w:rPr>
                <w:ins w:id="264"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B394A3" w14:textId="77777777" w:rsidR="00814E94" w:rsidRPr="007F4D2B" w:rsidRDefault="00814E94" w:rsidP="00DE5225">
            <w:pPr>
              <w:spacing w:after="0"/>
              <w:rPr>
                <w:ins w:id="265" w:author="Daniel l" w:date="2025-02-07T13:4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95A0C7A" w14:textId="77777777" w:rsidR="00814E94" w:rsidRPr="007F4D2B" w:rsidRDefault="00814E94" w:rsidP="00DE5225">
            <w:pPr>
              <w:pStyle w:val="TAH"/>
              <w:rPr>
                <w:ins w:id="266" w:author="Daniel l" w:date="2025-02-07T13:47:00Z"/>
                <w:sz w:val="10"/>
                <w:szCs w:val="10"/>
              </w:rPr>
            </w:pPr>
            <w:ins w:id="267" w:author="Daniel l" w:date="2025-02-07T13:47:00Z">
              <w:r w:rsidRPr="007F4D2B">
                <w:rPr>
                  <w:sz w:val="10"/>
                  <w:szCs w:val="10"/>
                </w:rPr>
                <w:t>Horizontal</w:t>
              </w:r>
            </w:ins>
          </w:p>
          <w:p w14:paraId="4E9D874D" w14:textId="77777777" w:rsidR="00814E94" w:rsidRPr="007F4D2B" w:rsidRDefault="00814E94" w:rsidP="00DE5225">
            <w:pPr>
              <w:pStyle w:val="TAH"/>
              <w:rPr>
                <w:ins w:id="268" w:author="Daniel l" w:date="2025-02-07T13:47:00Z"/>
                <w:sz w:val="10"/>
                <w:szCs w:val="10"/>
              </w:rPr>
            </w:pPr>
            <w:ins w:id="269" w:author="Daniel l" w:date="2025-02-07T13:4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0C5C6CCB" w14:textId="77777777" w:rsidR="00814E94" w:rsidRPr="007F4D2B" w:rsidRDefault="00814E94" w:rsidP="00DE5225">
            <w:pPr>
              <w:pStyle w:val="TAH"/>
              <w:rPr>
                <w:ins w:id="270" w:author="Daniel l" w:date="2025-02-07T13:47:00Z"/>
                <w:sz w:val="10"/>
                <w:szCs w:val="10"/>
              </w:rPr>
            </w:pPr>
            <w:ins w:id="271" w:author="Daniel l" w:date="2025-02-07T13:47:00Z">
              <w:r w:rsidRPr="007F4D2B">
                <w:rPr>
                  <w:sz w:val="10"/>
                  <w:szCs w:val="10"/>
                </w:rPr>
                <w:t>Vertical</w:t>
              </w:r>
            </w:ins>
          </w:p>
          <w:p w14:paraId="50C656BA" w14:textId="77777777" w:rsidR="00814E94" w:rsidRPr="007F4D2B" w:rsidRDefault="00814E94" w:rsidP="00DE5225">
            <w:pPr>
              <w:pStyle w:val="TAH"/>
              <w:rPr>
                <w:ins w:id="272" w:author="Daniel l" w:date="2025-02-07T13:47:00Z"/>
                <w:sz w:val="10"/>
                <w:szCs w:val="10"/>
              </w:rPr>
            </w:pPr>
            <w:ins w:id="273" w:author="Daniel l" w:date="2025-02-07T13:4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63F9F323" w14:textId="77777777" w:rsidR="00814E94" w:rsidRPr="007F4D2B" w:rsidRDefault="00814E94" w:rsidP="00DE5225">
            <w:pPr>
              <w:pStyle w:val="TAH"/>
              <w:rPr>
                <w:ins w:id="274" w:author="Daniel l" w:date="2025-02-07T13:47:00Z"/>
                <w:sz w:val="10"/>
                <w:szCs w:val="10"/>
              </w:rPr>
            </w:pPr>
            <w:ins w:id="275" w:author="Daniel l" w:date="2025-02-07T13:47:00Z">
              <w:r w:rsidRPr="007F4D2B">
                <w:rPr>
                  <w:sz w:val="10"/>
                  <w:szCs w:val="10"/>
                </w:rPr>
                <w:t>Horizontal</w:t>
              </w:r>
            </w:ins>
          </w:p>
          <w:p w14:paraId="06F17031" w14:textId="77777777" w:rsidR="00814E94" w:rsidRPr="007F4D2B" w:rsidRDefault="00814E94" w:rsidP="00DE5225">
            <w:pPr>
              <w:pStyle w:val="TAH"/>
              <w:rPr>
                <w:ins w:id="276" w:author="Daniel l" w:date="2025-02-07T13:47:00Z"/>
                <w:sz w:val="10"/>
                <w:szCs w:val="10"/>
              </w:rPr>
            </w:pPr>
            <w:ins w:id="277" w:author="Daniel l" w:date="2025-02-07T13:4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769BF8B" w14:textId="77777777" w:rsidR="00814E94" w:rsidRPr="007F4D2B" w:rsidRDefault="00814E94" w:rsidP="00DE5225">
            <w:pPr>
              <w:pStyle w:val="TAH"/>
              <w:rPr>
                <w:ins w:id="278" w:author="Daniel l" w:date="2025-02-07T13:47:00Z"/>
                <w:sz w:val="10"/>
                <w:szCs w:val="10"/>
              </w:rPr>
            </w:pPr>
            <w:ins w:id="279" w:author="Daniel l" w:date="2025-02-07T13:47:00Z">
              <w:r w:rsidRPr="007F4D2B">
                <w:rPr>
                  <w:sz w:val="10"/>
                  <w:szCs w:val="10"/>
                </w:rPr>
                <w:t>Vertical</w:t>
              </w:r>
            </w:ins>
          </w:p>
          <w:p w14:paraId="2EE63D18" w14:textId="77777777" w:rsidR="00814E94" w:rsidRPr="007F4D2B" w:rsidRDefault="00814E94" w:rsidP="00DE5225">
            <w:pPr>
              <w:pStyle w:val="TAH"/>
              <w:rPr>
                <w:ins w:id="280" w:author="Daniel l" w:date="2025-02-07T13:47:00Z"/>
                <w:sz w:val="10"/>
                <w:szCs w:val="10"/>
              </w:rPr>
            </w:pPr>
            <w:ins w:id="281" w:author="Daniel l" w:date="2025-02-07T13:4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29676" w14:textId="77777777" w:rsidR="00814E94" w:rsidRPr="007F4D2B" w:rsidRDefault="00814E94" w:rsidP="00DE5225">
            <w:pPr>
              <w:pStyle w:val="TAH"/>
              <w:rPr>
                <w:ins w:id="282" w:author="Daniel l" w:date="2025-02-07T13:47:00Z"/>
                <w:sz w:val="10"/>
                <w:szCs w:val="10"/>
              </w:rPr>
            </w:pPr>
            <w:ins w:id="283" w:author="Daniel l" w:date="2025-02-07T13:47:00Z">
              <w:r w:rsidRPr="007F4D2B">
                <w:rPr>
                  <w:sz w:val="10"/>
                  <w:szCs w:val="10"/>
                </w:rPr>
                <w:t>Range resolution</w:t>
              </w:r>
            </w:ins>
          </w:p>
          <w:p w14:paraId="3113176B" w14:textId="77777777" w:rsidR="00814E94" w:rsidRPr="007F4D2B" w:rsidRDefault="00814E94" w:rsidP="00DE5225">
            <w:pPr>
              <w:pStyle w:val="TAH"/>
              <w:rPr>
                <w:ins w:id="284" w:author="Daniel l" w:date="2025-02-07T13:47:00Z"/>
                <w:sz w:val="10"/>
                <w:szCs w:val="10"/>
              </w:rPr>
            </w:pPr>
            <w:ins w:id="285" w:author="Daniel l" w:date="2025-02-07T13:47:00Z">
              <w:r w:rsidRPr="007F4D2B">
                <w:rPr>
                  <w:sz w:val="10"/>
                  <w:szCs w:val="10"/>
                </w:rPr>
                <w:t>[m]</w:t>
              </w:r>
            </w:ins>
          </w:p>
          <w:p w14:paraId="44762296" w14:textId="77777777" w:rsidR="00814E94" w:rsidRPr="007F4D2B" w:rsidRDefault="00814E94" w:rsidP="00DE5225">
            <w:pPr>
              <w:pStyle w:val="TAH"/>
              <w:rPr>
                <w:ins w:id="286" w:author="Daniel l" w:date="2025-02-07T13:4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19AF9C" w14:textId="77777777" w:rsidR="00814E94" w:rsidRPr="007F4D2B" w:rsidRDefault="00814E94" w:rsidP="00DE5225">
            <w:pPr>
              <w:pStyle w:val="TAH"/>
              <w:rPr>
                <w:ins w:id="287" w:author="Daniel l" w:date="2025-02-07T13:47:00Z"/>
                <w:sz w:val="10"/>
                <w:szCs w:val="10"/>
              </w:rPr>
            </w:pPr>
            <w:ins w:id="288" w:author="Daniel l" w:date="2025-02-07T13:47:00Z">
              <w:r w:rsidRPr="007F4D2B">
                <w:rPr>
                  <w:sz w:val="10"/>
                  <w:szCs w:val="10"/>
                </w:rPr>
                <w:t>Velocity resolution (horizontal/ vertical)</w:t>
              </w:r>
            </w:ins>
          </w:p>
          <w:p w14:paraId="0B72A25B" w14:textId="77777777" w:rsidR="00814E94" w:rsidRPr="007F4D2B" w:rsidRDefault="00814E94" w:rsidP="00DE5225">
            <w:pPr>
              <w:pStyle w:val="TAH"/>
              <w:rPr>
                <w:ins w:id="289" w:author="Daniel l" w:date="2025-02-07T13:47:00Z"/>
                <w:sz w:val="10"/>
                <w:szCs w:val="10"/>
              </w:rPr>
            </w:pPr>
            <w:ins w:id="290" w:author="Daniel l" w:date="2025-02-07T13:47:00Z">
              <w:r w:rsidRPr="007F4D2B">
                <w:rPr>
                  <w:sz w:val="10"/>
                  <w:szCs w:val="10"/>
                </w:rPr>
                <w:t>[m/s x m/s]</w:t>
              </w:r>
            </w:ins>
          </w:p>
          <w:p w14:paraId="47CB36C1" w14:textId="77777777" w:rsidR="00814E94" w:rsidRPr="007F4D2B" w:rsidRDefault="00814E94" w:rsidP="00DE5225">
            <w:pPr>
              <w:pStyle w:val="TAH"/>
              <w:rPr>
                <w:ins w:id="291" w:author="Daniel l" w:date="2025-02-07T13:4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075B3" w14:textId="77777777" w:rsidR="00814E94" w:rsidRPr="007F4D2B" w:rsidRDefault="00814E94" w:rsidP="00DE5225">
            <w:pPr>
              <w:spacing w:after="0"/>
              <w:rPr>
                <w:ins w:id="292" w:author="Daniel l" w:date="2025-02-07T13:4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03EA6" w14:textId="77777777" w:rsidR="00814E94" w:rsidRPr="007F4D2B" w:rsidRDefault="00814E94" w:rsidP="00DE5225">
            <w:pPr>
              <w:spacing w:after="0"/>
              <w:rPr>
                <w:ins w:id="293" w:author="Daniel l" w:date="2025-02-07T13:4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0525A" w14:textId="77777777" w:rsidR="00814E94" w:rsidRPr="007F4D2B" w:rsidRDefault="00814E94" w:rsidP="00DE5225">
            <w:pPr>
              <w:spacing w:after="0"/>
              <w:rPr>
                <w:ins w:id="294" w:author="Daniel l" w:date="2025-02-07T13:4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441DB0" w14:textId="77777777" w:rsidR="00814E94" w:rsidRPr="007F4D2B" w:rsidRDefault="00814E94" w:rsidP="00DE5225">
            <w:pPr>
              <w:spacing w:after="0"/>
              <w:rPr>
                <w:ins w:id="295" w:author="Daniel l" w:date="2025-02-07T13:4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C33BE5A" w14:textId="77777777" w:rsidR="00814E94" w:rsidRPr="007F4D2B" w:rsidRDefault="00814E94" w:rsidP="00DE5225">
            <w:pPr>
              <w:spacing w:after="0"/>
              <w:rPr>
                <w:ins w:id="296" w:author="Daniel l" w:date="2025-02-07T13:47:00Z"/>
                <w:rFonts w:ascii="Arial" w:hAnsi="Arial"/>
                <w:b/>
                <w:sz w:val="10"/>
                <w:szCs w:val="10"/>
              </w:rPr>
            </w:pPr>
          </w:p>
        </w:tc>
      </w:tr>
      <w:tr w:rsidR="00814E94" w:rsidRPr="007F4D2B" w14:paraId="63C38E2C" w14:textId="77777777" w:rsidTr="00DE5225">
        <w:trPr>
          <w:trHeight w:val="45"/>
          <w:ins w:id="297" w:author="Daniel l" w:date="2025-02-07T13:47:00Z"/>
        </w:trPr>
        <w:tc>
          <w:tcPr>
            <w:tcW w:w="708" w:type="dxa"/>
            <w:vMerge w:val="restart"/>
            <w:tcBorders>
              <w:top w:val="single" w:sz="4" w:space="0" w:color="auto"/>
              <w:left w:val="single" w:sz="4" w:space="0" w:color="auto"/>
              <w:bottom w:val="single" w:sz="4" w:space="0" w:color="auto"/>
              <w:right w:val="single" w:sz="4" w:space="0" w:color="auto"/>
            </w:tcBorders>
            <w:hideMark/>
          </w:tcPr>
          <w:p w14:paraId="4C83FEA5" w14:textId="77777777" w:rsidR="00814E94" w:rsidRPr="007F4D2B" w:rsidRDefault="00814E94" w:rsidP="00DE5225">
            <w:pPr>
              <w:spacing w:after="0"/>
              <w:jc w:val="center"/>
              <w:rPr>
                <w:ins w:id="298" w:author="Daniel l" w:date="2025-02-07T13:47:00Z"/>
                <w:color w:val="0C0C0C"/>
                <w:sz w:val="10"/>
                <w:szCs w:val="10"/>
              </w:rPr>
            </w:pPr>
            <w:bookmarkStart w:id="299" w:name="_MCCTEMPBM_CRPT81540186___4" w:colFirst="0" w:colLast="12"/>
            <w:ins w:id="300" w:author="Daniel l" w:date="2025-02-07T13:4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7ECCE564" w14:textId="77777777" w:rsidR="00814E94" w:rsidRPr="007F4D2B" w:rsidRDefault="00814E94" w:rsidP="00DE5225">
            <w:pPr>
              <w:spacing w:after="0"/>
              <w:jc w:val="center"/>
              <w:rPr>
                <w:ins w:id="301" w:author="Daniel l" w:date="2025-02-07T13:47:00Z"/>
                <w:rFonts w:ascii="Arial" w:hAnsi="Arial" w:cs="Arial"/>
                <w:color w:val="0C0C0C"/>
                <w:sz w:val="10"/>
                <w:szCs w:val="10"/>
              </w:rPr>
            </w:pPr>
            <w:ins w:id="302" w:author="Daniel l" w:date="2025-02-07T13:4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5892B49" w14:textId="77777777" w:rsidR="00814E94" w:rsidRPr="007F4D2B" w:rsidRDefault="00814E94" w:rsidP="00DE5225">
            <w:pPr>
              <w:spacing w:after="0"/>
              <w:jc w:val="center"/>
              <w:rPr>
                <w:ins w:id="303" w:author="Daniel l" w:date="2025-02-07T13:47:00Z"/>
                <w:rFonts w:ascii="Arial" w:hAnsi="Arial" w:cs="Arial"/>
                <w:color w:val="0C0C0C"/>
                <w:sz w:val="10"/>
                <w:szCs w:val="10"/>
              </w:rPr>
            </w:pPr>
            <w:ins w:id="304" w:author="Daniel l" w:date="2025-02-07T13:4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4E5008" w14:textId="77777777" w:rsidR="00814E94" w:rsidRPr="007F4D2B" w:rsidRDefault="00814E94" w:rsidP="00DE5225">
            <w:pPr>
              <w:spacing w:after="0"/>
              <w:jc w:val="center"/>
              <w:rPr>
                <w:ins w:id="305" w:author="Daniel l" w:date="2025-02-07T13:47:00Z"/>
                <w:rFonts w:ascii="Arial" w:hAnsi="Arial" w:cs="Arial"/>
                <w:color w:val="0C0C0C"/>
                <w:sz w:val="10"/>
                <w:szCs w:val="10"/>
              </w:rPr>
            </w:pPr>
            <w:ins w:id="306" w:author="Daniel l" w:date="2025-02-07T13:4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9612BCE" w14:textId="77777777" w:rsidR="00814E94" w:rsidRPr="007F4D2B" w:rsidRDefault="00814E94" w:rsidP="00DE5225">
            <w:pPr>
              <w:spacing w:after="0"/>
              <w:jc w:val="center"/>
              <w:rPr>
                <w:ins w:id="307" w:author="Daniel l" w:date="2025-02-07T13:47:00Z"/>
                <w:rFonts w:ascii="Arial" w:hAnsi="Arial" w:cs="Arial"/>
                <w:color w:val="0C0C0C"/>
                <w:sz w:val="10"/>
                <w:szCs w:val="10"/>
              </w:rPr>
            </w:pPr>
            <w:ins w:id="308" w:author="Daniel l" w:date="2025-02-07T13:4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5FDA6310" w14:textId="77777777" w:rsidR="00814E94" w:rsidRPr="007F4D2B" w:rsidRDefault="00814E94" w:rsidP="00DE5225">
            <w:pPr>
              <w:spacing w:after="0"/>
              <w:jc w:val="center"/>
              <w:rPr>
                <w:ins w:id="309" w:author="Daniel l" w:date="2025-02-07T13:47:00Z"/>
                <w:rFonts w:ascii="Arial" w:hAnsi="Arial" w:cs="Arial"/>
                <w:color w:val="0C0C0C"/>
                <w:sz w:val="10"/>
                <w:szCs w:val="10"/>
              </w:rPr>
            </w:pPr>
            <w:ins w:id="310" w:author="Daniel l" w:date="2025-02-07T13:4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81745DC" w14:textId="77777777" w:rsidR="00814E94" w:rsidRPr="007F4D2B" w:rsidRDefault="00814E94" w:rsidP="00DE5225">
            <w:pPr>
              <w:spacing w:after="0"/>
              <w:jc w:val="center"/>
              <w:rPr>
                <w:ins w:id="311" w:author="Daniel l" w:date="2025-02-07T13:47:00Z"/>
                <w:rFonts w:ascii="Arial" w:hAnsi="Arial" w:cs="Arial"/>
                <w:color w:val="0C0C0C"/>
                <w:sz w:val="10"/>
                <w:szCs w:val="10"/>
              </w:rPr>
            </w:pPr>
            <w:ins w:id="312" w:author="Daniel l" w:date="2025-02-07T13:4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DFFC17" w14:textId="77777777" w:rsidR="00814E94" w:rsidRPr="007F4D2B" w:rsidRDefault="00814E94" w:rsidP="00DE5225">
            <w:pPr>
              <w:spacing w:after="0"/>
              <w:jc w:val="center"/>
              <w:rPr>
                <w:ins w:id="313" w:author="Daniel l" w:date="2025-02-07T13:47:00Z"/>
                <w:rFonts w:ascii="Arial" w:eastAsia="SimSun" w:hAnsi="Arial" w:cs="Arial"/>
                <w:color w:val="0C0C0C"/>
                <w:sz w:val="10"/>
                <w:szCs w:val="10"/>
                <w:lang w:val="en-US" w:eastAsia="zh-CN"/>
              </w:rPr>
            </w:pPr>
            <w:ins w:id="314" w:author="Daniel l" w:date="2025-02-07T13:4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ED6B8CD" w14:textId="77777777" w:rsidR="00814E94" w:rsidRPr="007F4D2B" w:rsidRDefault="00814E94" w:rsidP="00DE5225">
            <w:pPr>
              <w:spacing w:after="0"/>
              <w:jc w:val="center"/>
              <w:rPr>
                <w:ins w:id="315" w:author="Daniel l" w:date="2025-02-07T13:47:00Z"/>
                <w:rFonts w:ascii="Arial" w:eastAsia="SimSun" w:hAnsi="Arial" w:cs="Arial"/>
                <w:color w:val="0C0C0C"/>
                <w:sz w:val="10"/>
                <w:szCs w:val="10"/>
                <w:lang w:val="en-US" w:eastAsia="zh-CN"/>
              </w:rPr>
            </w:pPr>
            <w:ins w:id="316" w:author="Daniel l" w:date="2025-02-07T13:4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7C5E06" w14:textId="77777777" w:rsidR="00814E94" w:rsidRPr="007F4D2B" w:rsidRDefault="00814E94" w:rsidP="00DE5225">
            <w:pPr>
              <w:spacing w:after="0"/>
              <w:jc w:val="center"/>
              <w:rPr>
                <w:ins w:id="317" w:author="Daniel l" w:date="2025-02-07T13:47:00Z"/>
                <w:rFonts w:ascii="Arial" w:eastAsia="MS Mincho" w:hAnsi="Arial" w:cs="Arial"/>
                <w:color w:val="0C0C0C"/>
                <w:sz w:val="10"/>
                <w:szCs w:val="10"/>
              </w:rPr>
            </w:pPr>
            <w:ins w:id="318" w:author="Daniel l" w:date="2025-02-07T13:4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2FE5F1" w14:textId="77777777" w:rsidR="00814E94" w:rsidRPr="007F4D2B" w:rsidRDefault="00814E94" w:rsidP="00DE5225">
            <w:pPr>
              <w:spacing w:after="0"/>
              <w:jc w:val="center"/>
              <w:rPr>
                <w:ins w:id="319" w:author="Daniel l" w:date="2025-02-07T13:47:00Z"/>
                <w:rFonts w:ascii="Arial" w:hAnsi="Arial" w:cs="Arial"/>
                <w:color w:val="0C0C0C"/>
                <w:sz w:val="10"/>
                <w:szCs w:val="10"/>
              </w:rPr>
            </w:pPr>
            <w:ins w:id="320" w:author="Daniel l" w:date="2025-02-07T13:4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C953F9D" w14:textId="77777777" w:rsidR="00814E94" w:rsidRPr="007F4D2B" w:rsidRDefault="00814E94" w:rsidP="00DE5225">
            <w:pPr>
              <w:spacing w:after="0"/>
              <w:jc w:val="center"/>
              <w:rPr>
                <w:ins w:id="321" w:author="Daniel l" w:date="2025-02-07T13:47:00Z"/>
                <w:rFonts w:ascii="Arial" w:hAnsi="Arial" w:cs="Arial"/>
                <w:color w:val="0C0C0C"/>
                <w:sz w:val="10"/>
                <w:szCs w:val="10"/>
              </w:rPr>
            </w:pPr>
            <w:ins w:id="322" w:author="Daniel l" w:date="2025-02-07T13:4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B66DFC" w14:textId="77777777" w:rsidR="00814E94" w:rsidRPr="007F4D2B" w:rsidRDefault="00814E94" w:rsidP="00DE5225">
            <w:pPr>
              <w:spacing w:after="0"/>
              <w:jc w:val="center"/>
              <w:rPr>
                <w:ins w:id="323" w:author="Daniel l" w:date="2025-02-07T13:47:00Z"/>
                <w:rFonts w:ascii="Arial" w:hAnsi="Arial" w:cs="Arial"/>
                <w:color w:val="0C0C0C"/>
                <w:sz w:val="10"/>
                <w:szCs w:val="10"/>
              </w:rPr>
            </w:pPr>
            <w:ins w:id="324" w:author="Daniel l" w:date="2025-02-07T13:4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55A63171" w14:textId="77777777" w:rsidR="00814E94" w:rsidRPr="007F4D2B" w:rsidRDefault="00814E94" w:rsidP="00DE5225">
            <w:pPr>
              <w:spacing w:after="0" w:line="240" w:lineRule="atLeast"/>
              <w:rPr>
                <w:ins w:id="325" w:author="Daniel l" w:date="2025-02-07T13:47:00Z"/>
                <w:rFonts w:ascii="Arial" w:hAnsi="Arial" w:cs="Arial"/>
                <w:color w:val="0C0C0C"/>
                <w:sz w:val="10"/>
                <w:szCs w:val="10"/>
              </w:rPr>
            </w:pPr>
            <w:ins w:id="326" w:author="Daniel l" w:date="2025-02-07T13:47:00Z">
              <w:r w:rsidRPr="007F4D2B">
                <w:rPr>
                  <w:rFonts w:ascii="Arial" w:hAnsi="Arial" w:cs="Arial"/>
                  <w:color w:val="0C0C0C"/>
                  <w:sz w:val="10"/>
                  <w:szCs w:val="10"/>
                </w:rPr>
                <w:t>Outdoor (e.g., detection of human, UAV)</w:t>
              </w:r>
            </w:ins>
          </w:p>
        </w:tc>
      </w:tr>
      <w:tr w:rsidR="00814E94" w:rsidRPr="007F4D2B" w14:paraId="1675CA75" w14:textId="77777777" w:rsidTr="00DE5225">
        <w:trPr>
          <w:trHeight w:val="45"/>
          <w:ins w:id="327"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0320AD2" w14:textId="77777777" w:rsidR="00814E94" w:rsidRPr="007F4D2B" w:rsidRDefault="00814E94" w:rsidP="00DE5225">
            <w:pPr>
              <w:spacing w:after="0"/>
              <w:rPr>
                <w:ins w:id="328" w:author="Daniel l" w:date="2025-02-07T13:47:00Z"/>
                <w:color w:val="0C0C0C"/>
                <w:sz w:val="10"/>
                <w:szCs w:val="10"/>
              </w:rPr>
            </w:pPr>
            <w:bookmarkStart w:id="329" w:name="_MCCTEMPBM_CRPT81540190___5" w:colFirst="13" w:colLast="13"/>
            <w:bookmarkStart w:id="330" w:name="_MCCTEMPBM_CRPT81540189___4" w:colFirst="1" w:colLast="12"/>
            <w:bookmarkEnd w:id="299"/>
          </w:p>
        </w:tc>
        <w:tc>
          <w:tcPr>
            <w:tcW w:w="709" w:type="dxa"/>
            <w:tcBorders>
              <w:top w:val="single" w:sz="4" w:space="0" w:color="auto"/>
              <w:left w:val="single" w:sz="4" w:space="0" w:color="auto"/>
              <w:bottom w:val="single" w:sz="4" w:space="0" w:color="auto"/>
              <w:right w:val="single" w:sz="4" w:space="0" w:color="auto"/>
            </w:tcBorders>
            <w:hideMark/>
          </w:tcPr>
          <w:p w14:paraId="7AD5F626" w14:textId="77777777" w:rsidR="00814E94" w:rsidRPr="007F4D2B" w:rsidRDefault="00814E94" w:rsidP="00DE5225">
            <w:pPr>
              <w:spacing w:after="0"/>
              <w:jc w:val="center"/>
              <w:rPr>
                <w:ins w:id="331" w:author="Daniel l" w:date="2025-02-07T13:47:00Z"/>
                <w:rFonts w:ascii="Arial" w:hAnsi="Arial" w:cs="Arial"/>
                <w:color w:val="0C0C0C"/>
                <w:sz w:val="10"/>
                <w:szCs w:val="10"/>
              </w:rPr>
            </w:pPr>
            <w:ins w:id="332" w:author="Daniel l" w:date="2025-02-07T13:4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51042A" w14:textId="77777777" w:rsidR="00814E94" w:rsidRPr="007F4D2B" w:rsidRDefault="00814E94" w:rsidP="00DE5225">
            <w:pPr>
              <w:spacing w:after="0"/>
              <w:jc w:val="center"/>
              <w:rPr>
                <w:ins w:id="333" w:author="Daniel l" w:date="2025-02-07T13:47:00Z"/>
                <w:rFonts w:ascii="Arial" w:hAnsi="Arial" w:cs="Arial"/>
                <w:color w:val="0C0C0C"/>
                <w:sz w:val="10"/>
                <w:szCs w:val="10"/>
              </w:rPr>
            </w:pPr>
            <w:ins w:id="334" w:author="Daniel l" w:date="2025-02-07T13:4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819C2E9" w14:textId="77777777" w:rsidR="00814E94" w:rsidRPr="007F4D2B" w:rsidRDefault="00814E94" w:rsidP="00DE5225">
            <w:pPr>
              <w:spacing w:after="0"/>
              <w:jc w:val="center"/>
              <w:rPr>
                <w:ins w:id="335" w:author="Daniel l" w:date="2025-02-07T13:47:00Z"/>
                <w:rFonts w:ascii="Arial" w:hAnsi="Arial" w:cs="Arial"/>
                <w:color w:val="0C0C0C"/>
                <w:sz w:val="10"/>
                <w:szCs w:val="10"/>
              </w:rPr>
            </w:pPr>
            <w:ins w:id="336" w:author="Daniel l" w:date="2025-02-07T13:4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F571DA9" w14:textId="77777777" w:rsidR="00814E94" w:rsidRPr="007F4D2B" w:rsidRDefault="00814E94" w:rsidP="00DE5225">
            <w:pPr>
              <w:spacing w:after="0"/>
              <w:jc w:val="center"/>
              <w:rPr>
                <w:ins w:id="337" w:author="Daniel l" w:date="2025-02-07T13:47:00Z"/>
                <w:rFonts w:ascii="Arial" w:hAnsi="Arial" w:cs="Arial"/>
                <w:color w:val="0C0C0C"/>
                <w:sz w:val="10"/>
                <w:szCs w:val="10"/>
              </w:rPr>
            </w:pPr>
            <w:ins w:id="338" w:author="Daniel l" w:date="2025-02-07T13:4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19E55D" w14:textId="77777777" w:rsidR="00814E94" w:rsidRPr="007F4D2B" w:rsidRDefault="00814E94" w:rsidP="00DE5225">
            <w:pPr>
              <w:spacing w:after="0"/>
              <w:jc w:val="center"/>
              <w:rPr>
                <w:ins w:id="339" w:author="Daniel l" w:date="2025-02-07T13:47:00Z"/>
                <w:rFonts w:ascii="Arial" w:hAnsi="Arial" w:cs="Arial"/>
                <w:color w:val="0C0C0C"/>
                <w:sz w:val="10"/>
                <w:szCs w:val="10"/>
              </w:rPr>
            </w:pPr>
            <w:ins w:id="340"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880FC20" w14:textId="77777777" w:rsidR="00814E94" w:rsidRPr="007F4D2B" w:rsidRDefault="00814E94" w:rsidP="00DE5225">
            <w:pPr>
              <w:spacing w:after="0"/>
              <w:jc w:val="center"/>
              <w:rPr>
                <w:ins w:id="341" w:author="Daniel l" w:date="2025-02-07T13:47:00Z"/>
                <w:rFonts w:ascii="Arial" w:hAnsi="Arial" w:cs="Arial"/>
                <w:color w:val="0C0C0C"/>
                <w:sz w:val="10"/>
                <w:szCs w:val="10"/>
              </w:rPr>
            </w:pPr>
            <w:ins w:id="342" w:author="Daniel l" w:date="2025-02-07T13:4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7551B36" w14:textId="77777777" w:rsidR="00814E94" w:rsidRPr="007F4D2B" w:rsidRDefault="00814E94" w:rsidP="00DE5225">
            <w:pPr>
              <w:spacing w:after="0"/>
              <w:jc w:val="center"/>
              <w:rPr>
                <w:ins w:id="343" w:author="Daniel l" w:date="2025-02-07T13:47:00Z"/>
                <w:rFonts w:ascii="Arial" w:hAnsi="Arial" w:cs="Arial"/>
                <w:color w:val="0C0C0C"/>
                <w:sz w:val="10"/>
                <w:szCs w:val="10"/>
              </w:rPr>
            </w:pPr>
            <w:ins w:id="344" w:author="Daniel l" w:date="2025-02-07T13:4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0701BA51" w14:textId="77777777" w:rsidR="00814E94" w:rsidRPr="007F4D2B" w:rsidRDefault="00814E94" w:rsidP="00DE5225">
            <w:pPr>
              <w:spacing w:after="0"/>
              <w:jc w:val="center"/>
              <w:rPr>
                <w:ins w:id="345" w:author="Daniel l" w:date="2025-02-07T13:4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5564C7" w14:textId="77777777" w:rsidR="00814E94" w:rsidRPr="007F4D2B" w:rsidRDefault="00814E94" w:rsidP="00DE5225">
            <w:pPr>
              <w:spacing w:after="0"/>
              <w:jc w:val="center"/>
              <w:rPr>
                <w:ins w:id="346" w:author="Daniel l" w:date="2025-02-07T13:47:00Z"/>
                <w:rFonts w:ascii="Arial" w:eastAsia="SimSun" w:hAnsi="Arial" w:cs="Arial"/>
                <w:color w:val="0C0C0C"/>
                <w:sz w:val="10"/>
                <w:szCs w:val="10"/>
                <w:lang w:val="en-US" w:eastAsia="zh-CN"/>
              </w:rPr>
            </w:pPr>
            <w:ins w:id="347" w:author="Daniel l" w:date="2025-02-07T13:4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F081EB4" w14:textId="77777777" w:rsidR="00814E94" w:rsidRPr="007F4D2B" w:rsidRDefault="00814E94" w:rsidP="00DE5225">
            <w:pPr>
              <w:spacing w:after="0"/>
              <w:jc w:val="center"/>
              <w:rPr>
                <w:ins w:id="348" w:author="Daniel l" w:date="2025-02-07T13:47:00Z"/>
                <w:rFonts w:ascii="Arial" w:eastAsia="MS Mincho" w:hAnsi="Arial" w:cs="Arial"/>
                <w:color w:val="0C0C0C"/>
                <w:sz w:val="10"/>
                <w:szCs w:val="10"/>
              </w:rPr>
            </w:pPr>
            <w:ins w:id="349" w:author="Daniel l" w:date="2025-02-07T13:4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58EB542" w14:textId="77777777" w:rsidR="00814E94" w:rsidRPr="007F4D2B" w:rsidRDefault="00814E94" w:rsidP="00DE5225">
            <w:pPr>
              <w:spacing w:after="0"/>
              <w:jc w:val="center"/>
              <w:rPr>
                <w:ins w:id="350" w:author="Daniel l" w:date="2025-02-07T13:47:00Z"/>
                <w:rFonts w:ascii="Arial" w:hAnsi="Arial" w:cs="Arial"/>
                <w:color w:val="0C0C0C"/>
                <w:sz w:val="10"/>
                <w:szCs w:val="10"/>
              </w:rPr>
            </w:pPr>
            <w:ins w:id="351" w:author="Daniel l" w:date="2025-02-07T13:4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ECC84F6" w14:textId="77777777" w:rsidR="00814E94" w:rsidRPr="007F4D2B" w:rsidRDefault="00814E94" w:rsidP="00DE5225">
            <w:pPr>
              <w:spacing w:after="0"/>
              <w:jc w:val="center"/>
              <w:rPr>
                <w:ins w:id="352" w:author="Daniel l" w:date="2025-02-07T13:4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7159EFD" w14:textId="77777777" w:rsidR="00814E94" w:rsidRPr="007F4D2B" w:rsidRDefault="00814E94" w:rsidP="00DE5225">
            <w:pPr>
              <w:spacing w:after="0"/>
              <w:jc w:val="center"/>
              <w:rPr>
                <w:ins w:id="353" w:author="Daniel l" w:date="2025-02-07T13:47:00Z"/>
                <w:rFonts w:ascii="Arial" w:hAnsi="Arial" w:cs="Arial"/>
                <w:color w:val="0C0C0C"/>
                <w:sz w:val="10"/>
                <w:szCs w:val="10"/>
              </w:rPr>
            </w:pPr>
            <w:ins w:id="354" w:author="Daniel l" w:date="2025-02-07T13:4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815702" w14:textId="77777777" w:rsidR="00814E94" w:rsidRPr="007F4D2B" w:rsidRDefault="00814E94" w:rsidP="00DE5225">
            <w:pPr>
              <w:spacing w:after="0"/>
              <w:jc w:val="center"/>
              <w:rPr>
                <w:ins w:id="355" w:author="Daniel l" w:date="2025-02-07T13:47:00Z"/>
                <w:rFonts w:ascii="Arial" w:hAnsi="Arial" w:cs="Arial"/>
                <w:color w:val="0C0C0C"/>
                <w:sz w:val="10"/>
                <w:szCs w:val="10"/>
              </w:rPr>
            </w:pPr>
            <w:ins w:id="356" w:author="Daniel l" w:date="2025-02-07T13:4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63F3AE62" w14:textId="77777777" w:rsidR="00814E94" w:rsidRPr="007F4D2B" w:rsidRDefault="00814E94" w:rsidP="00DE5225">
            <w:pPr>
              <w:spacing w:after="0"/>
              <w:jc w:val="center"/>
              <w:rPr>
                <w:ins w:id="357" w:author="Daniel l" w:date="2025-02-07T13:47:00Z"/>
                <w:rFonts w:ascii="Arial" w:eastAsia="SimSun" w:hAnsi="Arial" w:cs="Arial"/>
                <w:color w:val="0C0C0C"/>
                <w:sz w:val="10"/>
                <w:szCs w:val="10"/>
                <w:lang w:val="en-US" w:eastAsia="zh-CN"/>
              </w:rPr>
            </w:pPr>
            <w:ins w:id="358" w:author="Daniel l" w:date="2025-02-07T13:47:00Z">
              <w:r w:rsidRPr="007F4D2B">
                <w:rPr>
                  <w:rFonts w:ascii="Arial" w:hAnsi="Arial" w:cs="Arial"/>
                  <w:color w:val="0C0C0C"/>
                  <w:sz w:val="10"/>
                  <w:szCs w:val="10"/>
                </w:rPr>
                <w:t xml:space="preserve">Indoor/outdoor (e.g., detection and tracking of human, animal, UAV) </w:t>
              </w:r>
            </w:ins>
          </w:p>
        </w:tc>
      </w:tr>
      <w:tr w:rsidR="00814E94" w:rsidRPr="007F4D2B" w14:paraId="224076C6" w14:textId="77777777" w:rsidTr="00DE5225">
        <w:trPr>
          <w:trHeight w:val="45"/>
          <w:ins w:id="359" w:author="Daniel l" w:date="2025-02-07T13:4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FE4B0B6" w14:textId="77777777" w:rsidR="00814E94" w:rsidRPr="007F4D2B" w:rsidRDefault="00814E94" w:rsidP="00DE5225">
            <w:pPr>
              <w:spacing w:after="0"/>
              <w:rPr>
                <w:ins w:id="360" w:author="Daniel l" w:date="2025-02-07T13:47:00Z"/>
                <w:color w:val="0C0C0C"/>
                <w:sz w:val="10"/>
                <w:szCs w:val="10"/>
              </w:rPr>
            </w:pPr>
            <w:bookmarkStart w:id="361" w:name="_MCCTEMPBM_CRPT81540191___4" w:colFirst="1" w:colLast="12"/>
            <w:bookmarkEnd w:id="329"/>
            <w:bookmarkEnd w:id="330"/>
          </w:p>
        </w:tc>
        <w:tc>
          <w:tcPr>
            <w:tcW w:w="10060" w:type="dxa"/>
            <w:gridSpan w:val="13"/>
            <w:tcBorders>
              <w:top w:val="single" w:sz="4" w:space="0" w:color="auto"/>
              <w:left w:val="single" w:sz="4" w:space="0" w:color="auto"/>
              <w:bottom w:val="single" w:sz="4" w:space="0" w:color="auto"/>
              <w:right w:val="single" w:sz="4" w:space="0" w:color="auto"/>
            </w:tcBorders>
          </w:tcPr>
          <w:p w14:paraId="435C1786" w14:textId="77777777" w:rsidR="00814E94" w:rsidRDefault="00814E94" w:rsidP="00DE5225">
            <w:pPr>
              <w:pStyle w:val="TAN"/>
              <w:rPr>
                <w:ins w:id="362" w:author="Daniel l" w:date="2025-02-07T13:47:00Z"/>
                <w:sz w:val="16"/>
                <w:szCs w:val="16"/>
                <w:lang w:val="en-US" w:eastAsia="fr-FR"/>
              </w:rPr>
            </w:pPr>
            <w:ins w:id="363" w:author="Daniel l" w:date="2025-02-07T13:4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3EFF4E9D" w14:textId="77777777" w:rsidR="00814E94" w:rsidRDefault="00814E94" w:rsidP="00DE5225">
            <w:pPr>
              <w:pStyle w:val="TAN"/>
              <w:rPr>
                <w:ins w:id="364" w:author="Daniel l" w:date="2025-02-07T13:47:00Z"/>
                <w:sz w:val="16"/>
                <w:szCs w:val="16"/>
                <w:lang w:val="en-US" w:eastAsia="fr-FR"/>
              </w:rPr>
            </w:pPr>
            <w:ins w:id="365" w:author="Daniel l" w:date="2025-02-07T13:4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6377BC31" w14:textId="77777777" w:rsidR="00814E94" w:rsidRDefault="00814E94" w:rsidP="00DE5225">
            <w:pPr>
              <w:pStyle w:val="TAN"/>
              <w:rPr>
                <w:ins w:id="366" w:author="Daniel l" w:date="2025-02-07T13:47:00Z"/>
                <w:rFonts w:cs="Arial"/>
                <w:noProof/>
                <w:sz w:val="16"/>
              </w:rPr>
            </w:pPr>
            <w:ins w:id="367" w:author="Daniel l" w:date="2025-02-07T13:4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037B97DE" w14:textId="77777777" w:rsidR="00814E94" w:rsidRDefault="00814E94" w:rsidP="00DE5225">
            <w:pPr>
              <w:pStyle w:val="TAN"/>
              <w:rPr>
                <w:ins w:id="368" w:author="Daniel l" w:date="2025-02-07T13:47:00Z"/>
                <w:sz w:val="16"/>
              </w:rPr>
            </w:pPr>
            <w:ins w:id="369" w:author="Daniel l" w:date="2025-02-07T13:4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377DE0FD" w14:textId="77777777" w:rsidR="00814E94" w:rsidRPr="001F47FE" w:rsidRDefault="00814E94" w:rsidP="00DE5225">
            <w:pPr>
              <w:pStyle w:val="TAN"/>
              <w:rPr>
                <w:ins w:id="370" w:author="Daniel l" w:date="2025-02-07T13:47:00Z"/>
                <w:rFonts w:cs="Arial"/>
                <w:noProof/>
                <w:sz w:val="16"/>
              </w:rPr>
            </w:pPr>
          </w:p>
          <w:p w14:paraId="732D0C5E" w14:textId="77777777" w:rsidR="00814E94" w:rsidRPr="007F4D2B" w:rsidRDefault="00814E94" w:rsidP="00DE5225">
            <w:pPr>
              <w:spacing w:after="0"/>
              <w:jc w:val="center"/>
              <w:rPr>
                <w:ins w:id="371" w:author="Daniel l" w:date="2025-02-07T13:47:00Z"/>
                <w:rFonts w:ascii="Arial" w:hAnsi="Arial" w:cs="Arial"/>
                <w:color w:val="0C0C0C"/>
                <w:sz w:val="10"/>
                <w:szCs w:val="10"/>
              </w:rPr>
            </w:pPr>
          </w:p>
        </w:tc>
      </w:tr>
      <w:bookmarkEnd w:id="361"/>
    </w:tbl>
    <w:p w14:paraId="1E1950E4" w14:textId="77777777" w:rsidR="00814E94" w:rsidRPr="006774E3" w:rsidDel="00754216" w:rsidRDefault="00814E94" w:rsidP="00814E94">
      <w:pPr>
        <w:rPr>
          <w:ins w:id="372" w:author="Daniel l" w:date="2025-02-07T13:47:00Z"/>
          <w:del w:id="373" w:author="Daniel Lönnblad" w:date="2024-11-18T15:32:00Z"/>
          <w:rFonts w:eastAsia="SimSun"/>
        </w:rPr>
      </w:pPr>
    </w:p>
    <w:p w14:paraId="4C40EED4" w14:textId="38120990" w:rsidR="00814E94" w:rsidRPr="00B86515" w:rsidRDefault="009429E1" w:rsidP="00814E94">
      <w:pPr>
        <w:pStyle w:val="Heading3"/>
        <w:rPr>
          <w:ins w:id="374" w:author="Daniel l" w:date="2025-02-07T13:47:00Z"/>
        </w:rPr>
      </w:pPr>
      <w:ins w:id="375" w:author="Daniel l" w:date="2025-02-07T13:53:00Z">
        <w:r>
          <w:t>7</w:t>
        </w:r>
      </w:ins>
      <w:ins w:id="376" w:author="Daniel l" w:date="2025-02-07T13:47:00Z">
        <w:r w:rsidR="00814E94" w:rsidRPr="00B86515">
          <w:t>.</w:t>
        </w:r>
        <w:r w:rsidR="00814E94" w:rsidRPr="00F650E7">
          <w:t>x</w:t>
        </w:r>
        <w:r w:rsidR="00814E94" w:rsidRPr="00B86515">
          <w:t>.6</w:t>
        </w:r>
        <w:r w:rsidR="00814E94" w:rsidRPr="00B86515">
          <w:tab/>
          <w:t>Potential New Requirements needed to support the use case</w:t>
        </w:r>
      </w:ins>
    </w:p>
    <w:p w14:paraId="7217171A" w14:textId="1015B7EC" w:rsidR="00814E94" w:rsidRDefault="00814E94" w:rsidP="00814E94">
      <w:pPr>
        <w:rPr>
          <w:ins w:id="377" w:author="Daniel l" w:date="2025-02-07T13:47:00Z"/>
          <w:rFonts w:eastAsia="Malgun Gothic"/>
        </w:rPr>
      </w:pPr>
      <w:ins w:id="378" w:author="Daniel l" w:date="2025-02-07T13:47: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w:t>
        </w:r>
      </w:ins>
      <w:ins w:id="379" w:author="Daniel l" w:date="2025-02-19T15:00:00Z">
        <w:r w:rsidR="005F5BAB">
          <w:rPr>
            <w:rFonts w:eastAsia="Malgun Gothic"/>
          </w:rPr>
          <w:t>The service volume</w:t>
        </w:r>
      </w:ins>
      <w:ins w:id="380" w:author="Daniel" w:date="2025-02-20T17:30:00Z">
        <w:r w:rsidR="00CC3353">
          <w:rPr>
            <w:rFonts w:eastAsia="Malgun Gothic"/>
          </w:rPr>
          <w:t xml:space="preserve"> as shown in </w:t>
        </w:r>
        <w:r w:rsidR="00492297">
          <w:rPr>
            <w:rFonts w:eastAsia="Malgun Gothic"/>
          </w:rPr>
          <w:t>table 7.x.6-1</w:t>
        </w:r>
      </w:ins>
      <w:ins w:id="381" w:author="Daniel l" w:date="2025-02-19T15:00:00Z">
        <w:r w:rsidR="005F5BAB">
          <w:rPr>
            <w:rFonts w:eastAsia="Malgun Gothic"/>
          </w:rPr>
          <w:t xml:space="preserve"> is </w:t>
        </w:r>
        <w:r w:rsidR="009F70D9">
          <w:rPr>
            <w:rFonts w:eastAsia="Malgun Gothic"/>
          </w:rPr>
          <w:t xml:space="preserve">the area or volume </w:t>
        </w:r>
      </w:ins>
      <w:ins w:id="382" w:author="Daniel l" w:date="2025-02-19T15:03:00Z">
        <w:r w:rsidR="001B0042">
          <w:rPr>
            <w:rFonts w:eastAsia="Malgun Gothic"/>
          </w:rPr>
          <w:t>that</w:t>
        </w:r>
      </w:ins>
      <w:ins w:id="383" w:author="Daniel l" w:date="2025-02-19T15:00:00Z">
        <w:r w:rsidR="009F70D9">
          <w:rPr>
            <w:rFonts w:eastAsia="Malgun Gothic"/>
          </w:rPr>
          <w:t xml:space="preserve"> </w:t>
        </w:r>
      </w:ins>
      <w:ins w:id="384" w:author="Daniel l" w:date="2025-02-19T15:01:00Z">
        <w:r w:rsidR="00B00903">
          <w:rPr>
            <w:rFonts w:eastAsia="Malgun Gothic"/>
          </w:rPr>
          <w:t xml:space="preserve">the </w:t>
        </w:r>
      </w:ins>
      <w:ins w:id="385" w:author="Daniel l" w:date="2025-02-07T13:47:00Z">
        <w:r>
          <w:rPr>
            <w:rFonts w:eastAsia="Malgun Gothic"/>
          </w:rPr>
          <w:t xml:space="preserve">specific use case would require (e.g. an airspace volume for drones, ground level for cars). </w:t>
        </w:r>
      </w:ins>
    </w:p>
    <w:p w14:paraId="7ADE2359" w14:textId="3F35EDB8" w:rsidR="00814E94" w:rsidRDefault="00814E94" w:rsidP="00814E94">
      <w:pPr>
        <w:rPr>
          <w:ins w:id="386" w:author="Daniel" w:date="2025-02-20T17:29:00Z"/>
          <w:rFonts w:eastAsia="Malgun Gothic"/>
        </w:rPr>
      </w:pPr>
      <w:ins w:id="387" w:author="Daniel l" w:date="2025-02-07T13:47:00Z">
        <w:del w:id="388" w:author="Daniel" w:date="2025-02-20T17:28:00Z">
          <w:r w:rsidDel="009C3452">
            <w:rPr>
              <w:rFonts w:eastAsia="Malgun Gothic"/>
            </w:rPr>
            <w:lastRenderedPageBreak/>
            <w:delText xml:space="preserve">The 6G system shall be </w:delText>
          </w:r>
          <w:r w:rsidRPr="009C3452" w:rsidDel="009C3452">
            <w:rPr>
              <w:rFonts w:eastAsia="Malgun Gothic"/>
            </w:rPr>
            <w:delText xml:space="preserve">able to predict network conditions to ensure </w:delText>
          </w:r>
        </w:del>
      </w:ins>
      <w:ins w:id="389" w:author="Daniel l" w:date="2025-02-17T10:13:00Z">
        <w:del w:id="390" w:author="Daniel" w:date="2025-02-20T17:28:00Z">
          <w:r w:rsidR="00B4792F" w:rsidRPr="009C3452" w:rsidDel="009C3452">
            <w:rPr>
              <w:rFonts w:eastAsia="Malgun Gothic"/>
            </w:rPr>
            <w:delText>proper actions</w:delText>
          </w:r>
        </w:del>
      </w:ins>
      <w:ins w:id="391" w:author="Daniel l" w:date="2025-02-07T13:47:00Z">
        <w:del w:id="392" w:author="Daniel" w:date="2025-02-20T17:28:00Z">
          <w:r w:rsidRPr="009C3452" w:rsidDel="009C3452">
            <w:rPr>
              <w:rFonts w:eastAsia="Malgun Gothic"/>
            </w:rPr>
            <w:delText xml:space="preserve"> can </w:delText>
          </w:r>
        </w:del>
      </w:ins>
      <w:ins w:id="393" w:author="Daniel l" w:date="2025-02-17T10:13:00Z">
        <w:del w:id="394" w:author="Daniel" w:date="2025-02-20T17:28:00Z">
          <w:r w:rsidR="00F51B88" w:rsidRPr="009C3452" w:rsidDel="009C3452">
            <w:rPr>
              <w:rFonts w:eastAsia="Malgun Gothic"/>
            </w:rPr>
            <w:delText>be taken</w:delText>
          </w:r>
        </w:del>
      </w:ins>
      <w:ins w:id="395" w:author="Daniel l" w:date="2025-02-07T13:47:00Z">
        <w:del w:id="396" w:author="Daniel" w:date="2025-02-20T17:28:00Z">
          <w:r w:rsidRPr="009C3452" w:rsidDel="009C3452">
            <w:rPr>
              <w:rFonts w:eastAsia="Malgun Gothic"/>
            </w:rPr>
            <w:delText xml:space="preserve"> if communication connection should be bad or lost.</w:delText>
          </w:r>
        </w:del>
      </w:ins>
    </w:p>
    <w:p w14:paraId="209E051D" w14:textId="0F3ABB45" w:rsidR="009C3452" w:rsidRPr="00492297" w:rsidRDefault="009C3452" w:rsidP="00492297">
      <w:pPr>
        <w:pStyle w:val="TH"/>
        <w:rPr>
          <w:lang w:val="en-US"/>
        </w:rPr>
      </w:pPr>
      <w:ins w:id="397" w:author="Daniel" w:date="2025-02-20T17:29:00Z">
        <w:r>
          <w:rPr>
            <w:lang w:val="en-US"/>
          </w:rPr>
          <w:t xml:space="preserve">Table </w:t>
        </w:r>
        <w:r>
          <w:rPr>
            <w:lang w:val="en-US"/>
          </w:rPr>
          <w:t>7</w:t>
        </w:r>
        <w:r>
          <w:rPr>
            <w:lang w:val="en-US"/>
          </w:rPr>
          <w:t>.</w:t>
        </w:r>
        <w:r>
          <w:rPr>
            <w:lang w:val="en-US"/>
          </w:rPr>
          <w:t>x.6</w:t>
        </w:r>
        <w:r>
          <w:rPr>
            <w:lang w:val="en-US"/>
          </w:rPr>
          <w:t>-1:</w:t>
        </w:r>
        <w:r>
          <w:rPr>
            <w:lang w:val="en-US"/>
          </w:rPr>
          <w:tab/>
        </w:r>
      </w:ins>
      <w:ins w:id="398" w:author="Daniel" w:date="2025-02-20T17:30:00Z">
        <w:r w:rsidR="00CC3353">
          <w:rPr>
            <w:lang w:val="en-US"/>
          </w:rPr>
          <w:t>Service Volume</w:t>
        </w:r>
      </w:ins>
    </w:p>
    <w:tbl>
      <w:tblPr>
        <w:tblStyle w:val="TableGrid"/>
        <w:tblW w:w="0" w:type="auto"/>
        <w:jc w:val="center"/>
        <w:tblLook w:val="04A0" w:firstRow="1" w:lastRow="0" w:firstColumn="1" w:lastColumn="0" w:noHBand="0" w:noVBand="1"/>
      </w:tblPr>
      <w:tblGrid>
        <w:gridCol w:w="1696"/>
        <w:gridCol w:w="1985"/>
        <w:tblGridChange w:id="399">
          <w:tblGrid>
            <w:gridCol w:w="1696"/>
            <w:gridCol w:w="1985"/>
          </w:tblGrid>
        </w:tblGridChange>
      </w:tblGrid>
      <w:tr w:rsidR="00492297" w14:paraId="08B873A9" w14:textId="06111EB2" w:rsidTr="00492297">
        <w:trPr>
          <w:jc w:val="center"/>
        </w:trPr>
        <w:tc>
          <w:tcPr>
            <w:tcW w:w="1696" w:type="dxa"/>
          </w:tcPr>
          <w:p w14:paraId="7696CBD1" w14:textId="2C6FDBF8" w:rsidR="00492297" w:rsidRPr="00492297" w:rsidRDefault="00492297" w:rsidP="00492297">
            <w:pPr>
              <w:jc w:val="center"/>
              <w:rPr>
                <w:rFonts w:eastAsia="Malgun Gothic"/>
                <w:b/>
                <w:bCs/>
              </w:rPr>
            </w:pPr>
            <w:ins w:id="400" w:author="Peter Bleckert" w:date="2025-02-20T17:04:00Z">
              <w:r w:rsidRPr="00492297">
                <w:rPr>
                  <w:rFonts w:eastAsia="Malgun Gothic"/>
                  <w:b/>
                  <w:bCs/>
                </w:rPr>
                <w:t>Scenario</w:t>
              </w:r>
            </w:ins>
          </w:p>
        </w:tc>
        <w:tc>
          <w:tcPr>
            <w:tcW w:w="1985" w:type="dxa"/>
          </w:tcPr>
          <w:p w14:paraId="12160E0F" w14:textId="5FDDE87E" w:rsidR="00492297" w:rsidRPr="00492297" w:rsidRDefault="00492297" w:rsidP="00492297">
            <w:pPr>
              <w:jc w:val="center"/>
              <w:rPr>
                <w:rFonts w:eastAsia="Malgun Gothic"/>
                <w:b/>
                <w:bCs/>
              </w:rPr>
            </w:pPr>
            <w:ins w:id="401" w:author="Peter Bleckert" w:date="2025-02-20T17:06:00Z">
              <w:r w:rsidRPr="00492297">
                <w:rPr>
                  <w:rFonts w:eastAsia="Malgun Gothic"/>
                  <w:b/>
                  <w:bCs/>
                </w:rPr>
                <w:t>Service volume</w:t>
              </w:r>
            </w:ins>
          </w:p>
        </w:tc>
      </w:tr>
      <w:tr w:rsidR="00492297" w14:paraId="123B45A0" w14:textId="650FE610" w:rsidTr="00492297">
        <w:trPr>
          <w:jc w:val="center"/>
        </w:trPr>
        <w:tc>
          <w:tcPr>
            <w:tcW w:w="1696" w:type="dxa"/>
          </w:tcPr>
          <w:p w14:paraId="2739D810" w14:textId="507D804F" w:rsidR="00492297" w:rsidRDefault="00492297" w:rsidP="00492297">
            <w:pPr>
              <w:jc w:val="center"/>
              <w:rPr>
                <w:rFonts w:eastAsia="Malgun Gothic"/>
              </w:rPr>
            </w:pPr>
            <w:ins w:id="402" w:author="Peter Bleckert" w:date="2025-02-20T17:05:00Z">
              <w:r w:rsidRPr="00F80731">
                <w:rPr>
                  <w:rFonts w:eastAsia="Malgun Gothic"/>
                </w:rPr>
                <w:t>Autonomous Drone Transport</w:t>
              </w:r>
            </w:ins>
          </w:p>
        </w:tc>
        <w:tc>
          <w:tcPr>
            <w:tcW w:w="1985" w:type="dxa"/>
          </w:tcPr>
          <w:p w14:paraId="1C4306A1" w14:textId="77777777" w:rsidR="00492297" w:rsidRDefault="00492297" w:rsidP="00492297">
            <w:pPr>
              <w:jc w:val="center"/>
              <w:rPr>
                <w:ins w:id="403" w:author="Peter Bleckert" w:date="2025-02-20T17:06:00Z"/>
                <w:rFonts w:eastAsia="Malgun Gothic"/>
              </w:rPr>
            </w:pPr>
            <w:ins w:id="404" w:author="Peter Bleckert" w:date="2025-02-20T17:06:00Z">
              <w:r>
                <w:rPr>
                  <w:rFonts w:eastAsia="Malgun Gothic"/>
                </w:rPr>
                <w:t>Area 10 km*10 km</w:t>
              </w:r>
            </w:ins>
          </w:p>
          <w:p w14:paraId="7122A418" w14:textId="5F4F3D45" w:rsidR="00492297" w:rsidRDefault="00492297" w:rsidP="00492297">
            <w:pPr>
              <w:jc w:val="center"/>
              <w:rPr>
                <w:rFonts w:eastAsia="Malgun Gothic"/>
              </w:rPr>
            </w:pPr>
            <w:ins w:id="405" w:author="Peter Bleckert" w:date="2025-02-20T17:06:00Z">
              <w:r>
                <w:rPr>
                  <w:rFonts w:eastAsia="Malgun Gothic"/>
                </w:rPr>
                <w:t>Height: 150 m</w:t>
              </w:r>
            </w:ins>
          </w:p>
        </w:tc>
      </w:tr>
      <w:tr w:rsidR="00492297" w14:paraId="75F3A29C" w14:textId="427737E6" w:rsidTr="00492297">
        <w:trPr>
          <w:jc w:val="center"/>
        </w:trPr>
        <w:tc>
          <w:tcPr>
            <w:tcW w:w="1696" w:type="dxa"/>
          </w:tcPr>
          <w:p w14:paraId="06EAB83D" w14:textId="28E8D650" w:rsidR="00492297" w:rsidRDefault="00492297" w:rsidP="00492297">
            <w:pPr>
              <w:jc w:val="center"/>
              <w:rPr>
                <w:rFonts w:eastAsia="Malgun Gothic"/>
              </w:rPr>
            </w:pPr>
            <w:ins w:id="406" w:author="Peter Bleckert" w:date="2025-02-20T17:05:00Z">
              <w:r w:rsidRPr="00F80731">
                <w:rPr>
                  <w:rFonts w:eastAsia="Malgun Gothic"/>
                </w:rPr>
                <w:t>Smart Intersections</w:t>
              </w:r>
            </w:ins>
          </w:p>
        </w:tc>
        <w:tc>
          <w:tcPr>
            <w:tcW w:w="1985" w:type="dxa"/>
          </w:tcPr>
          <w:p w14:paraId="0C480BC1" w14:textId="4ED93A84" w:rsidR="00492297" w:rsidRDefault="00492297" w:rsidP="00492297">
            <w:pPr>
              <w:jc w:val="center"/>
              <w:rPr>
                <w:ins w:id="407" w:author="Peter Bleckert" w:date="2025-02-20T17:06:00Z"/>
                <w:rFonts w:eastAsia="Malgun Gothic"/>
              </w:rPr>
            </w:pPr>
            <w:ins w:id="408" w:author="Peter Bleckert" w:date="2025-02-20T17:06:00Z">
              <w:r>
                <w:rPr>
                  <w:rFonts w:eastAsia="Malgun Gothic"/>
                </w:rPr>
                <w:t xml:space="preserve">Area </w:t>
              </w:r>
            </w:ins>
            <w:ins w:id="409" w:author="Peter Bleckert" w:date="2025-02-20T17:07:00Z">
              <w:r>
                <w:rPr>
                  <w:rFonts w:eastAsia="Malgun Gothic"/>
                </w:rPr>
                <w:t>2</w:t>
              </w:r>
            </w:ins>
            <w:ins w:id="410" w:author="Peter Bleckert" w:date="2025-02-20T17:06:00Z">
              <w:r>
                <w:rPr>
                  <w:rFonts w:eastAsia="Malgun Gothic"/>
                </w:rPr>
                <w:t>0</w:t>
              </w:r>
            </w:ins>
            <w:ins w:id="411" w:author="Peter Bleckert" w:date="2025-02-20T17:07:00Z">
              <w:r>
                <w:rPr>
                  <w:rFonts w:eastAsia="Malgun Gothic"/>
                </w:rPr>
                <w:t>0</w:t>
              </w:r>
            </w:ins>
            <w:ins w:id="412" w:author="Peter Bleckert" w:date="2025-02-20T17:06:00Z">
              <w:r>
                <w:rPr>
                  <w:rFonts w:eastAsia="Malgun Gothic"/>
                </w:rPr>
                <w:t xml:space="preserve"> m*</w:t>
              </w:r>
            </w:ins>
            <w:ins w:id="413" w:author="Peter Bleckert" w:date="2025-02-20T17:07:00Z">
              <w:r>
                <w:rPr>
                  <w:rFonts w:eastAsia="Malgun Gothic"/>
                </w:rPr>
                <w:t>20</w:t>
              </w:r>
            </w:ins>
            <w:ins w:id="414" w:author="Peter Bleckert" w:date="2025-02-20T17:06:00Z">
              <w:r>
                <w:rPr>
                  <w:rFonts w:eastAsia="Malgun Gothic"/>
                </w:rPr>
                <w:t>0 m</w:t>
              </w:r>
            </w:ins>
          </w:p>
          <w:p w14:paraId="75AAA21C" w14:textId="1AB7D8B3" w:rsidR="00492297" w:rsidRDefault="00492297" w:rsidP="00492297">
            <w:pPr>
              <w:jc w:val="center"/>
              <w:rPr>
                <w:rFonts w:eastAsia="Malgun Gothic"/>
              </w:rPr>
            </w:pPr>
            <w:ins w:id="415" w:author="Peter Bleckert" w:date="2025-02-20T17:06:00Z">
              <w:r>
                <w:rPr>
                  <w:rFonts w:eastAsia="Malgun Gothic"/>
                </w:rPr>
                <w:t xml:space="preserve">Height: </w:t>
              </w:r>
            </w:ins>
            <w:ins w:id="416" w:author="Peter Bleckert" w:date="2025-02-20T17:07:00Z">
              <w:r>
                <w:rPr>
                  <w:rFonts w:eastAsia="Malgun Gothic"/>
                </w:rPr>
                <w:t>5</w:t>
              </w:r>
            </w:ins>
            <w:ins w:id="417" w:author="Peter Bleckert" w:date="2025-02-20T17:06:00Z">
              <w:r>
                <w:rPr>
                  <w:rFonts w:eastAsia="Malgun Gothic"/>
                </w:rPr>
                <w:t>0 m</w:t>
              </w:r>
            </w:ins>
          </w:p>
        </w:tc>
      </w:tr>
      <w:tr w:rsidR="00492297" w14:paraId="67E0EDB8" w14:textId="1C114EF5" w:rsidTr="00492297">
        <w:trPr>
          <w:jc w:val="center"/>
        </w:trPr>
        <w:tc>
          <w:tcPr>
            <w:tcW w:w="1696" w:type="dxa"/>
          </w:tcPr>
          <w:p w14:paraId="1EB23E66" w14:textId="35682AED" w:rsidR="00492297" w:rsidRDefault="00492297" w:rsidP="00492297">
            <w:pPr>
              <w:jc w:val="center"/>
              <w:rPr>
                <w:rFonts w:eastAsia="Malgun Gothic"/>
              </w:rPr>
            </w:pPr>
            <w:ins w:id="418" w:author="Peter Bleckert" w:date="2025-02-20T17:05:00Z">
              <w:r w:rsidRPr="00F80731">
                <w:rPr>
                  <w:rFonts w:eastAsia="Malgun Gothic"/>
                </w:rPr>
                <w:t>Assisted Vehicles</w:t>
              </w:r>
            </w:ins>
          </w:p>
        </w:tc>
        <w:tc>
          <w:tcPr>
            <w:tcW w:w="1985" w:type="dxa"/>
          </w:tcPr>
          <w:p w14:paraId="59757D4E" w14:textId="78248FAC" w:rsidR="00492297" w:rsidRDefault="00492297" w:rsidP="00492297">
            <w:pPr>
              <w:jc w:val="center"/>
              <w:rPr>
                <w:ins w:id="419" w:author="Peter Bleckert" w:date="2025-02-20T17:08:00Z"/>
                <w:rFonts w:eastAsia="Malgun Gothic"/>
              </w:rPr>
            </w:pPr>
            <w:ins w:id="420" w:author="Peter Bleckert" w:date="2025-02-20T17:08:00Z">
              <w:r>
                <w:rPr>
                  <w:rFonts w:eastAsia="Malgun Gothic"/>
                </w:rPr>
                <w:t xml:space="preserve">Area: </w:t>
              </w:r>
            </w:ins>
            <w:ins w:id="421" w:author="Peter Bleckert" w:date="2025-02-20T17:07:00Z">
              <w:r>
                <w:rPr>
                  <w:rFonts w:eastAsia="Malgun Gothic"/>
                </w:rPr>
                <w:t xml:space="preserve">Circle with </w:t>
              </w:r>
            </w:ins>
            <w:ins w:id="422" w:author="Peter Bleckert" w:date="2025-02-20T17:12:00Z">
              <w:r>
                <w:rPr>
                  <w:rFonts w:eastAsia="Malgun Gothic"/>
                </w:rPr>
                <w:t>110</w:t>
              </w:r>
            </w:ins>
            <w:ins w:id="423" w:author="Peter Bleckert" w:date="2025-02-20T17:08:00Z">
              <w:r>
                <w:rPr>
                  <w:rFonts w:eastAsia="Malgun Gothic"/>
                </w:rPr>
                <w:t xml:space="preserve"> m radius with </w:t>
              </w:r>
            </w:ins>
            <w:ins w:id="424" w:author="Peter Bleckert" w:date="2025-02-20T17:07:00Z">
              <w:r>
                <w:rPr>
                  <w:rFonts w:eastAsia="Malgun Gothic"/>
                </w:rPr>
                <w:t>vehicle in centrum</w:t>
              </w:r>
            </w:ins>
            <w:ins w:id="425" w:author="Peter Bleckert" w:date="2025-02-20T17:08:00Z">
              <w:r>
                <w:rPr>
                  <w:rFonts w:eastAsia="Malgun Gothic"/>
                </w:rPr>
                <w:t>.</w:t>
              </w:r>
            </w:ins>
          </w:p>
          <w:p w14:paraId="37108F1F" w14:textId="4DA5F5EF" w:rsidR="00492297" w:rsidRDefault="00492297" w:rsidP="00492297">
            <w:pPr>
              <w:jc w:val="center"/>
              <w:rPr>
                <w:rFonts w:eastAsia="Malgun Gothic"/>
              </w:rPr>
            </w:pPr>
            <w:ins w:id="426" w:author="Peter Bleckert" w:date="2025-02-20T17:08:00Z">
              <w:r>
                <w:rPr>
                  <w:rFonts w:eastAsia="Malgun Gothic"/>
                </w:rPr>
                <w:t>Height: 50 m</w:t>
              </w:r>
            </w:ins>
          </w:p>
        </w:tc>
      </w:tr>
    </w:tbl>
    <w:p w14:paraId="79FDF8B7" w14:textId="254A99FE" w:rsidR="00F80731" w:rsidRDefault="00F80731" w:rsidP="00814E94">
      <w:pPr>
        <w:rPr>
          <w:ins w:id="427" w:author="Daniel l" w:date="2025-02-07T13:47:00Z"/>
          <w:rFonts w:eastAsia="Malgun Gothic"/>
        </w:rPr>
      </w:pPr>
    </w:p>
    <w:p w14:paraId="36FF048B" w14:textId="56F4D22B" w:rsidR="00814E94" w:rsidDel="00CD0340" w:rsidRDefault="00814E94" w:rsidP="00814E94">
      <w:pPr>
        <w:rPr>
          <w:ins w:id="428" w:author="Daniel l" w:date="2025-02-07T13:47:00Z"/>
          <w:del w:id="429" w:author="Daniel" w:date="2025-02-19T18:04:00Z"/>
          <w:rFonts w:eastAsia="SimSun"/>
          <w:lang w:eastAsia="zh-CN"/>
        </w:rPr>
      </w:pPr>
      <w:ins w:id="430" w:author="Daniel l" w:date="2025-02-07T13:47:00Z">
        <w:del w:id="431" w:author="Daniel" w:date="2025-02-19T18:04:00Z">
          <w:r w:rsidDel="00CD0340">
            <w:rPr>
              <w:rFonts w:eastAsia="SimSun"/>
              <w:lang w:eastAsia="zh-CN"/>
            </w:rPr>
            <w:delText xml:space="preserve">The 6G </w:delText>
          </w:r>
        </w:del>
      </w:ins>
      <w:ins w:id="432" w:author="Daniel l" w:date="2025-02-17T10:14:00Z">
        <w:del w:id="433" w:author="Daniel" w:date="2025-02-19T18:04:00Z">
          <w:r w:rsidR="00F51B88" w:rsidRPr="001B0042" w:rsidDel="00CD0340">
            <w:rPr>
              <w:rFonts w:eastAsia="SimSun"/>
              <w:lang w:eastAsia="zh-CN"/>
            </w:rPr>
            <w:delText>network</w:delText>
          </w:r>
        </w:del>
      </w:ins>
      <w:ins w:id="434" w:author="Daniel l" w:date="2025-02-07T13:47:00Z">
        <w:del w:id="435" w:author="Daniel" w:date="2025-02-19T18:04:00Z">
          <w:r w:rsidDel="00CD0340">
            <w:rPr>
              <w:rFonts w:eastAsia="SimSun"/>
              <w:lang w:eastAsia="zh-CN"/>
            </w:rPr>
            <w:delText xml:space="preserve"> shall support confidentiality</w:delText>
          </w:r>
        </w:del>
      </w:ins>
      <w:ins w:id="436" w:author="Daniel l" w:date="2025-02-19T07:44:00Z">
        <w:del w:id="437" w:author="Daniel" w:date="2025-02-19T18:04:00Z">
          <w:r w:rsidR="008B736B" w:rsidDel="00CD0340">
            <w:rPr>
              <w:rFonts w:eastAsia="SimSun"/>
              <w:lang w:eastAsia="zh-CN"/>
            </w:rPr>
            <w:delText xml:space="preserve"> and</w:delText>
          </w:r>
        </w:del>
      </w:ins>
      <w:ins w:id="438" w:author="Daniel l" w:date="2025-02-19T07:45:00Z">
        <w:del w:id="439" w:author="Daniel" w:date="2025-02-19T18:04:00Z">
          <w:r w:rsidR="008B736B" w:rsidDel="00CD0340">
            <w:rPr>
              <w:rFonts w:eastAsia="SimSun"/>
              <w:lang w:eastAsia="zh-CN"/>
            </w:rPr>
            <w:delText xml:space="preserve"> </w:delText>
          </w:r>
        </w:del>
      </w:ins>
      <w:ins w:id="440" w:author="Daniel l" w:date="2025-02-07T13:47:00Z">
        <w:del w:id="441" w:author="Daniel" w:date="2025-02-19T18:04:00Z">
          <w:r w:rsidDel="00CD0340">
            <w:rPr>
              <w:rFonts w:eastAsia="SimSun"/>
              <w:lang w:eastAsia="zh-CN"/>
            </w:rPr>
            <w:delText xml:space="preserve">integrity protection, of the </w:delText>
          </w:r>
        </w:del>
      </w:ins>
      <w:ins w:id="442" w:author="Daniel l" w:date="2025-02-19T17:09:00Z">
        <w:del w:id="443" w:author="Daniel" w:date="2025-02-19T18:04:00Z">
          <w:r w:rsidR="005059DF" w:rsidDel="00CD0340">
            <w:rPr>
              <w:rFonts w:eastAsia="SimSun"/>
              <w:lang w:eastAsia="zh-CN"/>
            </w:rPr>
            <w:delText xml:space="preserve">sensing </w:delText>
          </w:r>
          <w:r w:rsidR="00336148" w:rsidDel="00CD0340">
            <w:rPr>
              <w:rFonts w:eastAsia="SimSun"/>
              <w:lang w:eastAsia="zh-CN"/>
            </w:rPr>
            <w:delText>and positioning</w:delText>
          </w:r>
        </w:del>
      </w:ins>
      <w:ins w:id="444" w:author="Daniel l" w:date="2025-02-07T13:47:00Z">
        <w:del w:id="445" w:author="Daniel" w:date="2025-02-19T18:04:00Z">
          <w:r w:rsidRPr="67C55236" w:rsidDel="00CD0340">
            <w:rPr>
              <w:rFonts w:eastAsia="SimSun"/>
              <w:lang w:eastAsia="zh-CN"/>
            </w:rPr>
            <w:delText xml:space="preserve"> </w:delText>
          </w:r>
          <w:r w:rsidDel="00CD0340">
            <w:rPr>
              <w:rFonts w:eastAsia="SimSun"/>
              <w:lang w:eastAsia="zh-CN"/>
            </w:rPr>
            <w:delText>data that will be collected and processed.</w:delText>
          </w:r>
        </w:del>
      </w:ins>
    </w:p>
    <w:p w14:paraId="705E2208" w14:textId="34E97816" w:rsidR="00814E94" w:rsidRDefault="009D60CE" w:rsidP="00814E94">
      <w:pPr>
        <w:rPr>
          <w:ins w:id="446" w:author="Daniel l" w:date="2025-02-07T13:47:00Z"/>
          <w:rFonts w:eastAsia="SimSun"/>
        </w:rPr>
      </w:pPr>
      <w:ins w:id="447" w:author="Daniel" w:date="2025-02-19T22:16:00Z">
        <w:r>
          <w:t>[PR</w:t>
        </w:r>
        <w:r>
          <w:rPr>
            <w:rFonts w:hint="eastAsia"/>
            <w:lang w:val="en-US" w:eastAsia="zh-CN"/>
          </w:rPr>
          <w:t xml:space="preserve"> </w:t>
        </w:r>
        <w:r>
          <w:t xml:space="preserve">7.5.6-2] </w:t>
        </w:r>
      </w:ins>
      <w:ins w:id="448" w:author="Daniel l" w:date="2025-02-07T13:47:00Z">
        <w:r w:rsidR="00814E94">
          <w:rPr>
            <w:rFonts w:eastAsia="SimSun"/>
            <w:lang w:eastAsia="zh-CN"/>
          </w:rPr>
          <w:t xml:space="preserve">The 6G system shall be able to offer this </w:t>
        </w:r>
        <w:r w:rsidR="00814E94" w:rsidRPr="00492297">
          <w:rPr>
            <w:rFonts w:eastAsia="SimSun"/>
            <w:lang w:eastAsia="zh-CN"/>
          </w:rPr>
          <w:t>Network assisted 3D mobility service</w:t>
        </w:r>
        <w:r w:rsidR="00814E94" w:rsidRPr="009C3452">
          <w:rPr>
            <w:rFonts w:eastAsia="SimSun"/>
            <w:lang w:eastAsia="zh-CN"/>
          </w:rPr>
          <w:t xml:space="preserve"> by</w:t>
        </w:r>
        <w:r w:rsidR="00814E94">
          <w:rPr>
            <w:rFonts w:eastAsia="SimSun"/>
            <w:lang w:eastAsia="zh-CN"/>
          </w:rPr>
          <w:t xml:space="preserve"> ensuring the </w:t>
        </w:r>
      </w:ins>
      <w:ins w:id="449" w:author="Daniel l" w:date="2025-02-17T10:16:00Z">
        <w:r w:rsidR="00BD5C8B" w:rsidRPr="001B0042">
          <w:rPr>
            <w:rFonts w:eastAsia="SimSun"/>
            <w:lang w:eastAsia="zh-CN"/>
          </w:rPr>
          <w:t>following</w:t>
        </w:r>
        <w:r w:rsidR="00BD5C8B">
          <w:rPr>
            <w:rFonts w:eastAsia="SimSun"/>
            <w:lang w:eastAsia="zh-CN"/>
          </w:rPr>
          <w:t xml:space="preserve"> </w:t>
        </w:r>
      </w:ins>
      <w:ins w:id="450" w:author="Daniel l" w:date="2025-02-07T13:47:00Z">
        <w:r w:rsidR="00814E94">
          <w:rPr>
            <w:rFonts w:eastAsia="SimSun"/>
            <w:lang w:eastAsia="zh-CN"/>
          </w:rPr>
          <w:t>KPIs for communication, location and sensing are fulfilled simultaneously.</w:t>
        </w:r>
      </w:ins>
    </w:p>
    <w:p w14:paraId="222758FD" w14:textId="77777777" w:rsidR="00814E94" w:rsidRDefault="00814E94" w:rsidP="00814E94">
      <w:pPr>
        <w:numPr>
          <w:ilvl w:val="0"/>
          <w:numId w:val="17"/>
        </w:numPr>
        <w:rPr>
          <w:ins w:id="451" w:author="Daniel l" w:date="2025-02-07T13:47:00Z"/>
        </w:rPr>
      </w:pPr>
      <w:ins w:id="452" w:author="Daniel l" w:date="2025-02-07T13:47:00Z">
        <w:r>
          <w:t>For the communication part:</w:t>
        </w:r>
      </w:ins>
    </w:p>
    <w:p w14:paraId="5A8D9635" w14:textId="77777777" w:rsidR="00814E94" w:rsidRDefault="00814E94" w:rsidP="00814E94">
      <w:pPr>
        <w:numPr>
          <w:ilvl w:val="1"/>
          <w:numId w:val="17"/>
        </w:numPr>
        <w:rPr>
          <w:ins w:id="453" w:author="Daniel l" w:date="2025-02-07T13:47:00Z"/>
        </w:rPr>
      </w:pPr>
      <w:ins w:id="454" w:author="Daniel l" w:date="2025-02-07T13:47:00Z">
        <w:r>
          <w:t>User experienced data rate in the range of [1-10Mb/s], depending on use case. Lower for sending warnings and assistance and higher for digital maps.</w:t>
        </w:r>
      </w:ins>
    </w:p>
    <w:p w14:paraId="04C86738" w14:textId="77777777" w:rsidR="00814E94" w:rsidRDefault="00814E94" w:rsidP="00814E94">
      <w:pPr>
        <w:numPr>
          <w:ilvl w:val="1"/>
          <w:numId w:val="17"/>
        </w:numPr>
        <w:rPr>
          <w:ins w:id="455" w:author="Daniel l" w:date="2025-02-07T13:47:00Z"/>
        </w:rPr>
      </w:pPr>
      <w:ins w:id="456" w:author="Daniel l" w:date="2025-02-07T13:47:00Z">
        <w:r>
          <w:t>Round trip latency in the range of [40ms].</w:t>
        </w:r>
      </w:ins>
    </w:p>
    <w:p w14:paraId="172C7B68" w14:textId="77777777" w:rsidR="00814E94" w:rsidRDefault="00814E94" w:rsidP="00814E94">
      <w:pPr>
        <w:numPr>
          <w:ilvl w:val="1"/>
          <w:numId w:val="17"/>
        </w:numPr>
        <w:rPr>
          <w:ins w:id="457" w:author="Daniel l" w:date="2025-02-07T13:47:00Z"/>
        </w:rPr>
      </w:pPr>
      <w:ins w:id="458" w:author="Daniel l" w:date="2025-02-07T13:47:00Z">
        <w:r>
          <w:t>Service availability for communication 99.99% within service volume.</w:t>
        </w:r>
      </w:ins>
    </w:p>
    <w:p w14:paraId="2086F0C4" w14:textId="77777777" w:rsidR="00814E94" w:rsidRPr="00F650E7" w:rsidRDefault="00814E94" w:rsidP="00814E94">
      <w:pPr>
        <w:numPr>
          <w:ilvl w:val="1"/>
          <w:numId w:val="17"/>
        </w:numPr>
        <w:rPr>
          <w:ins w:id="459" w:author="Daniel l" w:date="2025-02-07T13:47:00Z"/>
        </w:rPr>
      </w:pPr>
      <w:ins w:id="460" w:author="Daniel l" w:date="2025-02-07T13:4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73CF5A94" w14:textId="77777777" w:rsidR="00814E94" w:rsidRDefault="00814E94" w:rsidP="00814E94">
      <w:pPr>
        <w:numPr>
          <w:ilvl w:val="0"/>
          <w:numId w:val="17"/>
        </w:numPr>
        <w:rPr>
          <w:ins w:id="461" w:author="Daniel l" w:date="2025-02-07T13:47:00Z"/>
        </w:rPr>
      </w:pPr>
      <w:ins w:id="462" w:author="Daniel l" w:date="2025-02-07T13:47:00Z">
        <w:r>
          <w:t>For the spatial data part:</w:t>
        </w:r>
      </w:ins>
    </w:p>
    <w:p w14:paraId="74D2D5A0" w14:textId="77777777" w:rsidR="00814E94" w:rsidRDefault="00814E94" w:rsidP="00814E94">
      <w:pPr>
        <w:numPr>
          <w:ilvl w:val="1"/>
          <w:numId w:val="17"/>
        </w:numPr>
        <w:rPr>
          <w:ins w:id="463" w:author="Daniel l" w:date="2025-02-07T13:47:00Z"/>
        </w:rPr>
      </w:pPr>
      <w:ins w:id="464" w:author="Daniel l" w:date="2025-02-07T13:47:00Z">
        <w:r>
          <w:t xml:space="preserve">Location accuracy in 3D, [1m] with 90% probability and within 99% of the service volume </w:t>
        </w:r>
      </w:ins>
    </w:p>
    <w:p w14:paraId="575A50B0" w14:textId="57B7282A" w:rsidR="00814E94" w:rsidRPr="0036711D" w:rsidRDefault="00814E94" w:rsidP="00814E94">
      <w:pPr>
        <w:numPr>
          <w:ilvl w:val="1"/>
          <w:numId w:val="17"/>
        </w:numPr>
        <w:rPr>
          <w:ins w:id="465" w:author="Daniel l" w:date="2025-02-07T13:47:00Z"/>
        </w:rPr>
      </w:pPr>
      <w:ins w:id="466" w:author="Daniel l" w:date="2025-02-07T13:47:00Z">
        <w:r>
          <w:t xml:space="preserve">Sensing of objects in line with category 2 or 3 in Table 6.2-1 in </w:t>
        </w:r>
      </w:ins>
      <w:ins w:id="467" w:author="Daniel" w:date="2025-02-19T22:30:00Z">
        <w:r w:rsidR="00D81950">
          <w:t xml:space="preserve">3GPP </w:t>
        </w:r>
      </w:ins>
      <w:ins w:id="468" w:author="Daniel l" w:date="2025-02-07T13:47:00Z">
        <w:r>
          <w:t>TS 22.137</w:t>
        </w:r>
      </w:ins>
      <w:ins w:id="469" w:author="Daniel" w:date="2025-02-19T22:30:00Z">
        <w:r w:rsidR="00D81950">
          <w:t xml:space="preserve"> [6]</w:t>
        </w:r>
      </w:ins>
      <w:ins w:id="470" w:author="Daniel l" w:date="2025-02-07T13:47:00Z">
        <w:r>
          <w:t>, within 99% of the service volume.</w:t>
        </w:r>
      </w:ins>
    </w:p>
    <w:p w14:paraId="23C0F4F7" w14:textId="77777777" w:rsidR="00912F79" w:rsidRPr="000D6532" w:rsidRDefault="00FA27F9" w:rsidP="00673470">
      <w:r w:rsidRPr="00F477AF">
        <w:tab/>
      </w:r>
      <w:bookmarkEnd w:id="8"/>
      <w:bookmarkEnd w:id="9"/>
      <w:bookmarkEnd w:id="10"/>
      <w:bookmarkEnd w:id="11"/>
      <w:bookmarkEnd w:id="12"/>
      <w:bookmarkEnd w:id="13"/>
    </w:p>
    <w:sectPr w:rsidR="00912F79"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7C22"/>
    <w:multiLevelType w:val="hybridMultilevel"/>
    <w:tmpl w:val="241CA07C"/>
    <w:lvl w:ilvl="0" w:tplc="9FBC77A4">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6"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2"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E418E3"/>
    <w:multiLevelType w:val="hybridMultilevel"/>
    <w:tmpl w:val="2522D2E6"/>
    <w:lvl w:ilvl="0" w:tplc="5542482A">
      <w:start w:val="1"/>
      <w:numFmt w:val="bullet"/>
      <w:lvlText w:val="o"/>
      <w:lvlJc w:val="left"/>
      <w:pPr>
        <w:ind w:left="720" w:hanging="360"/>
      </w:pPr>
      <w:rPr>
        <w:rFonts w:ascii="&quot;Courier New&quot;" w:hAnsi="&quot;Courier New&quot;" w:hint="default"/>
      </w:rPr>
    </w:lvl>
    <w:lvl w:ilvl="1" w:tplc="EADC7C3E">
      <w:start w:val="1"/>
      <w:numFmt w:val="bullet"/>
      <w:lvlText w:val="o"/>
      <w:lvlJc w:val="left"/>
      <w:pPr>
        <w:ind w:left="1440" w:hanging="360"/>
      </w:pPr>
      <w:rPr>
        <w:rFonts w:ascii="Courier New" w:hAnsi="Courier New" w:hint="default"/>
      </w:rPr>
    </w:lvl>
    <w:lvl w:ilvl="2" w:tplc="DB8628A4">
      <w:start w:val="1"/>
      <w:numFmt w:val="bullet"/>
      <w:lvlText w:val=""/>
      <w:lvlJc w:val="left"/>
      <w:pPr>
        <w:ind w:left="2160" w:hanging="360"/>
      </w:pPr>
      <w:rPr>
        <w:rFonts w:ascii="Wingdings" w:hAnsi="Wingdings" w:hint="default"/>
      </w:rPr>
    </w:lvl>
    <w:lvl w:ilvl="3" w:tplc="78F82AAA">
      <w:start w:val="1"/>
      <w:numFmt w:val="bullet"/>
      <w:lvlText w:val=""/>
      <w:lvlJc w:val="left"/>
      <w:pPr>
        <w:ind w:left="2880" w:hanging="360"/>
      </w:pPr>
      <w:rPr>
        <w:rFonts w:ascii="Symbol" w:hAnsi="Symbol" w:hint="default"/>
      </w:rPr>
    </w:lvl>
    <w:lvl w:ilvl="4" w:tplc="1428A1CA">
      <w:start w:val="1"/>
      <w:numFmt w:val="bullet"/>
      <w:lvlText w:val="o"/>
      <w:lvlJc w:val="left"/>
      <w:pPr>
        <w:ind w:left="3600" w:hanging="360"/>
      </w:pPr>
      <w:rPr>
        <w:rFonts w:ascii="Courier New" w:hAnsi="Courier New" w:hint="default"/>
      </w:rPr>
    </w:lvl>
    <w:lvl w:ilvl="5" w:tplc="5D8EA082">
      <w:start w:val="1"/>
      <w:numFmt w:val="bullet"/>
      <w:lvlText w:val=""/>
      <w:lvlJc w:val="left"/>
      <w:pPr>
        <w:ind w:left="4320" w:hanging="360"/>
      </w:pPr>
      <w:rPr>
        <w:rFonts w:ascii="Wingdings" w:hAnsi="Wingdings" w:hint="default"/>
      </w:rPr>
    </w:lvl>
    <w:lvl w:ilvl="6" w:tplc="15ACBEBE">
      <w:start w:val="1"/>
      <w:numFmt w:val="bullet"/>
      <w:lvlText w:val=""/>
      <w:lvlJc w:val="left"/>
      <w:pPr>
        <w:ind w:left="5040" w:hanging="360"/>
      </w:pPr>
      <w:rPr>
        <w:rFonts w:ascii="Symbol" w:hAnsi="Symbol" w:hint="default"/>
      </w:rPr>
    </w:lvl>
    <w:lvl w:ilvl="7" w:tplc="0A4677EA">
      <w:start w:val="1"/>
      <w:numFmt w:val="bullet"/>
      <w:lvlText w:val="o"/>
      <w:lvlJc w:val="left"/>
      <w:pPr>
        <w:ind w:left="5760" w:hanging="360"/>
      </w:pPr>
      <w:rPr>
        <w:rFonts w:ascii="Courier New" w:hAnsi="Courier New" w:hint="default"/>
      </w:rPr>
    </w:lvl>
    <w:lvl w:ilvl="8" w:tplc="DF6CB79A">
      <w:start w:val="1"/>
      <w:numFmt w:val="bullet"/>
      <w:lvlText w:val=""/>
      <w:lvlJc w:val="left"/>
      <w:pPr>
        <w:ind w:left="6480" w:hanging="360"/>
      </w:pPr>
      <w:rPr>
        <w:rFonts w:ascii="Wingdings" w:hAnsi="Wingdings" w:hint="default"/>
      </w:rPr>
    </w:lvl>
  </w:abstractNum>
  <w:num w:numId="1" w16cid:durableId="1768847120">
    <w:abstractNumId w:val="13"/>
  </w:num>
  <w:num w:numId="2" w16cid:durableId="1615406147">
    <w:abstractNumId w:val="5"/>
  </w:num>
  <w:num w:numId="3" w16cid:durableId="1208831012">
    <w:abstractNumId w:val="11"/>
  </w:num>
  <w:num w:numId="4" w16cid:durableId="213394894">
    <w:abstractNumId w:val="2"/>
  </w:num>
  <w:num w:numId="5" w16cid:durableId="446195825">
    <w:abstractNumId w:val="10"/>
  </w:num>
  <w:num w:numId="6" w16cid:durableId="373584261">
    <w:abstractNumId w:val="0"/>
  </w:num>
  <w:num w:numId="7" w16cid:durableId="2127499977">
    <w:abstractNumId w:val="17"/>
  </w:num>
  <w:num w:numId="8" w16cid:durableId="959150101">
    <w:abstractNumId w:val="6"/>
  </w:num>
  <w:num w:numId="9" w16cid:durableId="1574587447">
    <w:abstractNumId w:val="8"/>
  </w:num>
  <w:num w:numId="10" w16cid:durableId="1670596379">
    <w:abstractNumId w:val="3"/>
  </w:num>
  <w:num w:numId="11" w16cid:durableId="2103138849">
    <w:abstractNumId w:val="18"/>
  </w:num>
  <w:num w:numId="12" w16cid:durableId="867260956">
    <w:abstractNumId w:val="7"/>
  </w:num>
  <w:num w:numId="13" w16cid:durableId="1813671528">
    <w:abstractNumId w:val="14"/>
  </w:num>
  <w:num w:numId="14" w16cid:durableId="1707676900">
    <w:abstractNumId w:val="4"/>
  </w:num>
  <w:num w:numId="15" w16cid:durableId="874075806">
    <w:abstractNumId w:val="12"/>
  </w:num>
  <w:num w:numId="16" w16cid:durableId="292100992">
    <w:abstractNumId w:val="9"/>
  </w:num>
  <w:num w:numId="17" w16cid:durableId="76096383">
    <w:abstractNumId w:val="16"/>
  </w:num>
  <w:num w:numId="18" w16cid:durableId="251084894">
    <w:abstractNumId w:val="15"/>
  </w:num>
  <w:num w:numId="19" w16cid:durableId="35011645">
    <w:abstractNumId w:val="19"/>
  </w:num>
  <w:num w:numId="20" w16cid:durableId="37435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w15:presenceInfo w15:providerId="None" w15:userId="Daniel"/>
  </w15:person>
  <w15:person w15:author="Ericsson">
    <w15:presenceInfo w15:providerId="None" w15:userId="Ericsson"/>
  </w15:person>
  <w15:person w15:author="Daniel l">
    <w15:presenceInfo w15:providerId="None" w15:userId="Daniel l"/>
  </w15:person>
  <w15:person w15:author="Daniel Lönnblad">
    <w15:presenceInfo w15:providerId="None" w15:userId="Daniel Lönnblad"/>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3D4"/>
    <w:rsid w:val="00000E96"/>
    <w:rsid w:val="000040D1"/>
    <w:rsid w:val="00007074"/>
    <w:rsid w:val="000073FD"/>
    <w:rsid w:val="00007664"/>
    <w:rsid w:val="00007D31"/>
    <w:rsid w:val="0001024A"/>
    <w:rsid w:val="00012CAF"/>
    <w:rsid w:val="00015265"/>
    <w:rsid w:val="00015F0B"/>
    <w:rsid w:val="00016B19"/>
    <w:rsid w:val="000178B9"/>
    <w:rsid w:val="000202DD"/>
    <w:rsid w:val="00020694"/>
    <w:rsid w:val="000236E1"/>
    <w:rsid w:val="0002467D"/>
    <w:rsid w:val="0002503B"/>
    <w:rsid w:val="00026C30"/>
    <w:rsid w:val="00027666"/>
    <w:rsid w:val="00031DD3"/>
    <w:rsid w:val="00033242"/>
    <w:rsid w:val="00033C78"/>
    <w:rsid w:val="00036E5B"/>
    <w:rsid w:val="000436AC"/>
    <w:rsid w:val="00044844"/>
    <w:rsid w:val="00050B3B"/>
    <w:rsid w:val="0005162F"/>
    <w:rsid w:val="00052034"/>
    <w:rsid w:val="00052162"/>
    <w:rsid w:val="0005547C"/>
    <w:rsid w:val="00055B22"/>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13ED"/>
    <w:rsid w:val="000A2FD3"/>
    <w:rsid w:val="000A4699"/>
    <w:rsid w:val="000A520D"/>
    <w:rsid w:val="000A585C"/>
    <w:rsid w:val="000B1A72"/>
    <w:rsid w:val="000B1F26"/>
    <w:rsid w:val="000B52F5"/>
    <w:rsid w:val="000B5AFD"/>
    <w:rsid w:val="000B66AF"/>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19C7"/>
    <w:rsid w:val="000F296C"/>
    <w:rsid w:val="000F3125"/>
    <w:rsid w:val="000F4172"/>
    <w:rsid w:val="000F447A"/>
    <w:rsid w:val="000F5B38"/>
    <w:rsid w:val="000F6AB8"/>
    <w:rsid w:val="001013B2"/>
    <w:rsid w:val="0010172A"/>
    <w:rsid w:val="00101B6D"/>
    <w:rsid w:val="00101C02"/>
    <w:rsid w:val="00104151"/>
    <w:rsid w:val="0010638B"/>
    <w:rsid w:val="00107AB1"/>
    <w:rsid w:val="00112487"/>
    <w:rsid w:val="001124BF"/>
    <w:rsid w:val="00112547"/>
    <w:rsid w:val="001125A7"/>
    <w:rsid w:val="00112828"/>
    <w:rsid w:val="00114006"/>
    <w:rsid w:val="00116B42"/>
    <w:rsid w:val="00120FA0"/>
    <w:rsid w:val="00121012"/>
    <w:rsid w:val="00121E20"/>
    <w:rsid w:val="0012455E"/>
    <w:rsid w:val="0012468C"/>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042"/>
    <w:rsid w:val="001B0982"/>
    <w:rsid w:val="001B0AFB"/>
    <w:rsid w:val="001B12A8"/>
    <w:rsid w:val="001B2CCC"/>
    <w:rsid w:val="001B461C"/>
    <w:rsid w:val="001B4FE3"/>
    <w:rsid w:val="001B53CB"/>
    <w:rsid w:val="001C02AD"/>
    <w:rsid w:val="001C04FF"/>
    <w:rsid w:val="001C332D"/>
    <w:rsid w:val="001C3E2F"/>
    <w:rsid w:val="001C6726"/>
    <w:rsid w:val="001C6CA7"/>
    <w:rsid w:val="001C7134"/>
    <w:rsid w:val="001C7801"/>
    <w:rsid w:val="001C7E70"/>
    <w:rsid w:val="001D0CE6"/>
    <w:rsid w:val="001D51FF"/>
    <w:rsid w:val="001D634E"/>
    <w:rsid w:val="001D6833"/>
    <w:rsid w:val="001E1274"/>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2E9E"/>
    <w:rsid w:val="00273232"/>
    <w:rsid w:val="0027401E"/>
    <w:rsid w:val="00276CCA"/>
    <w:rsid w:val="002805F7"/>
    <w:rsid w:val="002836F8"/>
    <w:rsid w:val="00284B29"/>
    <w:rsid w:val="002878F2"/>
    <w:rsid w:val="00287F4E"/>
    <w:rsid w:val="00290F3C"/>
    <w:rsid w:val="002910C0"/>
    <w:rsid w:val="0029512D"/>
    <w:rsid w:val="0029600F"/>
    <w:rsid w:val="00296603"/>
    <w:rsid w:val="0029781B"/>
    <w:rsid w:val="002A038B"/>
    <w:rsid w:val="002A1392"/>
    <w:rsid w:val="002A4082"/>
    <w:rsid w:val="002A4DD9"/>
    <w:rsid w:val="002A6978"/>
    <w:rsid w:val="002A69EF"/>
    <w:rsid w:val="002A6A22"/>
    <w:rsid w:val="002B0F8A"/>
    <w:rsid w:val="002B2CB1"/>
    <w:rsid w:val="002B30DC"/>
    <w:rsid w:val="002B44AE"/>
    <w:rsid w:val="002B66B5"/>
    <w:rsid w:val="002B7DC6"/>
    <w:rsid w:val="002C2216"/>
    <w:rsid w:val="002C2846"/>
    <w:rsid w:val="002C3678"/>
    <w:rsid w:val="002C3AF9"/>
    <w:rsid w:val="002C691E"/>
    <w:rsid w:val="002D1255"/>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4C5F"/>
    <w:rsid w:val="003173C4"/>
    <w:rsid w:val="00320CD1"/>
    <w:rsid w:val="003220E1"/>
    <w:rsid w:val="0032231C"/>
    <w:rsid w:val="003231A7"/>
    <w:rsid w:val="00324A19"/>
    <w:rsid w:val="00326493"/>
    <w:rsid w:val="0033362D"/>
    <w:rsid w:val="00336148"/>
    <w:rsid w:val="00337BB1"/>
    <w:rsid w:val="00340530"/>
    <w:rsid w:val="00343D09"/>
    <w:rsid w:val="00345656"/>
    <w:rsid w:val="003467AE"/>
    <w:rsid w:val="0035041A"/>
    <w:rsid w:val="00350598"/>
    <w:rsid w:val="003549BD"/>
    <w:rsid w:val="00354CCC"/>
    <w:rsid w:val="00356467"/>
    <w:rsid w:val="003602A7"/>
    <w:rsid w:val="00361904"/>
    <w:rsid w:val="00361D39"/>
    <w:rsid w:val="00361FE3"/>
    <w:rsid w:val="00362382"/>
    <w:rsid w:val="00363E9E"/>
    <w:rsid w:val="00365BA9"/>
    <w:rsid w:val="00365CAD"/>
    <w:rsid w:val="0036608F"/>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399A"/>
    <w:rsid w:val="003C6411"/>
    <w:rsid w:val="003C7410"/>
    <w:rsid w:val="003C7C9B"/>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3F7530"/>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66E5C"/>
    <w:rsid w:val="00470A49"/>
    <w:rsid w:val="00475775"/>
    <w:rsid w:val="004758C6"/>
    <w:rsid w:val="00480E9F"/>
    <w:rsid w:val="00483CE8"/>
    <w:rsid w:val="00484287"/>
    <w:rsid w:val="00484761"/>
    <w:rsid w:val="00485CFD"/>
    <w:rsid w:val="00490233"/>
    <w:rsid w:val="00490401"/>
    <w:rsid w:val="0049079A"/>
    <w:rsid w:val="00492297"/>
    <w:rsid w:val="004931B8"/>
    <w:rsid w:val="00493DE3"/>
    <w:rsid w:val="004962D7"/>
    <w:rsid w:val="00496F7D"/>
    <w:rsid w:val="0049756D"/>
    <w:rsid w:val="0049788C"/>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0EA2"/>
    <w:rsid w:val="004E3252"/>
    <w:rsid w:val="004E3D2F"/>
    <w:rsid w:val="004E6C79"/>
    <w:rsid w:val="004E77E0"/>
    <w:rsid w:val="004F1754"/>
    <w:rsid w:val="004F2687"/>
    <w:rsid w:val="004F4060"/>
    <w:rsid w:val="004F52BB"/>
    <w:rsid w:val="004F7F10"/>
    <w:rsid w:val="00504603"/>
    <w:rsid w:val="005059DF"/>
    <w:rsid w:val="0050730A"/>
    <w:rsid w:val="005111E5"/>
    <w:rsid w:val="005115DC"/>
    <w:rsid w:val="00511B0C"/>
    <w:rsid w:val="005133E8"/>
    <w:rsid w:val="005142E2"/>
    <w:rsid w:val="00515220"/>
    <w:rsid w:val="00516911"/>
    <w:rsid w:val="005219AA"/>
    <w:rsid w:val="00522FD6"/>
    <w:rsid w:val="0052645D"/>
    <w:rsid w:val="0052725E"/>
    <w:rsid w:val="0053028A"/>
    <w:rsid w:val="00530C61"/>
    <w:rsid w:val="00530E7F"/>
    <w:rsid w:val="00532309"/>
    <w:rsid w:val="00533249"/>
    <w:rsid w:val="005366EA"/>
    <w:rsid w:val="005367C0"/>
    <w:rsid w:val="00536D49"/>
    <w:rsid w:val="005378A3"/>
    <w:rsid w:val="005405C6"/>
    <w:rsid w:val="00541787"/>
    <w:rsid w:val="00541925"/>
    <w:rsid w:val="00541F35"/>
    <w:rsid w:val="005427C6"/>
    <w:rsid w:val="00543ECA"/>
    <w:rsid w:val="00544649"/>
    <w:rsid w:val="00545800"/>
    <w:rsid w:val="0054712E"/>
    <w:rsid w:val="005476A5"/>
    <w:rsid w:val="00550E1A"/>
    <w:rsid w:val="00551668"/>
    <w:rsid w:val="005523B0"/>
    <w:rsid w:val="00553BBE"/>
    <w:rsid w:val="00556BEB"/>
    <w:rsid w:val="00560179"/>
    <w:rsid w:val="005607B1"/>
    <w:rsid w:val="00561C35"/>
    <w:rsid w:val="0056376E"/>
    <w:rsid w:val="005651D4"/>
    <w:rsid w:val="00565A5F"/>
    <w:rsid w:val="005677FF"/>
    <w:rsid w:val="005700E6"/>
    <w:rsid w:val="00570264"/>
    <w:rsid w:val="00574A17"/>
    <w:rsid w:val="00575B7E"/>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A7983"/>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5F5BAB"/>
    <w:rsid w:val="00600A40"/>
    <w:rsid w:val="006020D3"/>
    <w:rsid w:val="006037BE"/>
    <w:rsid w:val="006044E7"/>
    <w:rsid w:val="0060477C"/>
    <w:rsid w:val="00606A0F"/>
    <w:rsid w:val="00614AD9"/>
    <w:rsid w:val="00615E56"/>
    <w:rsid w:val="00617E63"/>
    <w:rsid w:val="00622018"/>
    <w:rsid w:val="0062316D"/>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7B1"/>
    <w:rsid w:val="00654B24"/>
    <w:rsid w:val="00657541"/>
    <w:rsid w:val="0065758E"/>
    <w:rsid w:val="00660112"/>
    <w:rsid w:val="00661E6E"/>
    <w:rsid w:val="006628A7"/>
    <w:rsid w:val="00662BA3"/>
    <w:rsid w:val="006650BB"/>
    <w:rsid w:val="00666C7E"/>
    <w:rsid w:val="0066731A"/>
    <w:rsid w:val="00667C15"/>
    <w:rsid w:val="00670860"/>
    <w:rsid w:val="00673470"/>
    <w:rsid w:val="006739F2"/>
    <w:rsid w:val="00675222"/>
    <w:rsid w:val="0067656C"/>
    <w:rsid w:val="006774E3"/>
    <w:rsid w:val="00685A4E"/>
    <w:rsid w:val="00685D42"/>
    <w:rsid w:val="00686E5E"/>
    <w:rsid w:val="006874AA"/>
    <w:rsid w:val="00690D88"/>
    <w:rsid w:val="00693902"/>
    <w:rsid w:val="00693B8F"/>
    <w:rsid w:val="00694052"/>
    <w:rsid w:val="006944DC"/>
    <w:rsid w:val="00694735"/>
    <w:rsid w:val="006947B1"/>
    <w:rsid w:val="00696034"/>
    <w:rsid w:val="00697729"/>
    <w:rsid w:val="006A0448"/>
    <w:rsid w:val="006A11BF"/>
    <w:rsid w:val="006A18FE"/>
    <w:rsid w:val="006A3E1C"/>
    <w:rsid w:val="006A3FED"/>
    <w:rsid w:val="006A4312"/>
    <w:rsid w:val="006A65ED"/>
    <w:rsid w:val="006A6D8C"/>
    <w:rsid w:val="006B1984"/>
    <w:rsid w:val="006B1C4F"/>
    <w:rsid w:val="006B25E3"/>
    <w:rsid w:val="006B4188"/>
    <w:rsid w:val="006B5859"/>
    <w:rsid w:val="006B5F1F"/>
    <w:rsid w:val="006B68F1"/>
    <w:rsid w:val="006C42DE"/>
    <w:rsid w:val="006C481F"/>
    <w:rsid w:val="006C48DE"/>
    <w:rsid w:val="006C5265"/>
    <w:rsid w:val="006C5B14"/>
    <w:rsid w:val="006C5BD3"/>
    <w:rsid w:val="006D397C"/>
    <w:rsid w:val="006D401F"/>
    <w:rsid w:val="006E5A79"/>
    <w:rsid w:val="006E6D89"/>
    <w:rsid w:val="006E7896"/>
    <w:rsid w:val="006F04F3"/>
    <w:rsid w:val="006F1148"/>
    <w:rsid w:val="00700DC2"/>
    <w:rsid w:val="00701549"/>
    <w:rsid w:val="00701A0F"/>
    <w:rsid w:val="00702408"/>
    <w:rsid w:val="007024F8"/>
    <w:rsid w:val="007039E6"/>
    <w:rsid w:val="007102E7"/>
    <w:rsid w:val="0071046A"/>
    <w:rsid w:val="0071365B"/>
    <w:rsid w:val="00715E71"/>
    <w:rsid w:val="007163B4"/>
    <w:rsid w:val="0071729A"/>
    <w:rsid w:val="0072453D"/>
    <w:rsid w:val="0072646C"/>
    <w:rsid w:val="00726ECA"/>
    <w:rsid w:val="0072759E"/>
    <w:rsid w:val="0073017A"/>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4EA"/>
    <w:rsid w:val="0075077A"/>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1999"/>
    <w:rsid w:val="00785460"/>
    <w:rsid w:val="00785A6E"/>
    <w:rsid w:val="00786388"/>
    <w:rsid w:val="00787B9D"/>
    <w:rsid w:val="00791772"/>
    <w:rsid w:val="00792E29"/>
    <w:rsid w:val="0079588F"/>
    <w:rsid w:val="00795D4C"/>
    <w:rsid w:val="007961BA"/>
    <w:rsid w:val="00796C1E"/>
    <w:rsid w:val="007A1D32"/>
    <w:rsid w:val="007A2317"/>
    <w:rsid w:val="007A440E"/>
    <w:rsid w:val="007A462C"/>
    <w:rsid w:val="007A56B7"/>
    <w:rsid w:val="007A68D5"/>
    <w:rsid w:val="007A75E5"/>
    <w:rsid w:val="007B0CD1"/>
    <w:rsid w:val="007B107F"/>
    <w:rsid w:val="007B56A9"/>
    <w:rsid w:val="007B5C4B"/>
    <w:rsid w:val="007B7609"/>
    <w:rsid w:val="007C06C0"/>
    <w:rsid w:val="007C76E6"/>
    <w:rsid w:val="007D298D"/>
    <w:rsid w:val="007D3BBD"/>
    <w:rsid w:val="007D3D94"/>
    <w:rsid w:val="007D5DCF"/>
    <w:rsid w:val="007D7DFB"/>
    <w:rsid w:val="007E5F35"/>
    <w:rsid w:val="007E6841"/>
    <w:rsid w:val="007F2534"/>
    <w:rsid w:val="007F3DC0"/>
    <w:rsid w:val="007F4D2B"/>
    <w:rsid w:val="007F55F8"/>
    <w:rsid w:val="007F7861"/>
    <w:rsid w:val="0080129A"/>
    <w:rsid w:val="00801888"/>
    <w:rsid w:val="008021AD"/>
    <w:rsid w:val="00803A96"/>
    <w:rsid w:val="00803DF2"/>
    <w:rsid w:val="008073E0"/>
    <w:rsid w:val="00810295"/>
    <w:rsid w:val="00810D9D"/>
    <w:rsid w:val="00812DA0"/>
    <w:rsid w:val="00814E94"/>
    <w:rsid w:val="00814F8B"/>
    <w:rsid w:val="00820415"/>
    <w:rsid w:val="00821792"/>
    <w:rsid w:val="008228CF"/>
    <w:rsid w:val="008232A1"/>
    <w:rsid w:val="00823565"/>
    <w:rsid w:val="008249B1"/>
    <w:rsid w:val="00824C8A"/>
    <w:rsid w:val="0082666E"/>
    <w:rsid w:val="008319D1"/>
    <w:rsid w:val="00831BBD"/>
    <w:rsid w:val="00831F4B"/>
    <w:rsid w:val="008334A4"/>
    <w:rsid w:val="00834E2C"/>
    <w:rsid w:val="008351D0"/>
    <w:rsid w:val="00835298"/>
    <w:rsid w:val="0083590A"/>
    <w:rsid w:val="0084126F"/>
    <w:rsid w:val="00842192"/>
    <w:rsid w:val="008421D6"/>
    <w:rsid w:val="0084263A"/>
    <w:rsid w:val="008456D9"/>
    <w:rsid w:val="00845D21"/>
    <w:rsid w:val="00847504"/>
    <w:rsid w:val="0085011C"/>
    <w:rsid w:val="008507D0"/>
    <w:rsid w:val="00850F25"/>
    <w:rsid w:val="00853578"/>
    <w:rsid w:val="0085412C"/>
    <w:rsid w:val="008556F6"/>
    <w:rsid w:val="00860316"/>
    <w:rsid w:val="00860979"/>
    <w:rsid w:val="00860F3A"/>
    <w:rsid w:val="008619F2"/>
    <w:rsid w:val="0086271E"/>
    <w:rsid w:val="00862C7B"/>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36B"/>
    <w:rsid w:val="008B75BF"/>
    <w:rsid w:val="008C0859"/>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2F79"/>
    <w:rsid w:val="0091469B"/>
    <w:rsid w:val="00917199"/>
    <w:rsid w:val="009171FB"/>
    <w:rsid w:val="00917315"/>
    <w:rsid w:val="00920B28"/>
    <w:rsid w:val="00925C74"/>
    <w:rsid w:val="00926BD4"/>
    <w:rsid w:val="0092760D"/>
    <w:rsid w:val="0093026B"/>
    <w:rsid w:val="00931100"/>
    <w:rsid w:val="009336AE"/>
    <w:rsid w:val="009356D1"/>
    <w:rsid w:val="00936438"/>
    <w:rsid w:val="0093788C"/>
    <w:rsid w:val="009409EE"/>
    <w:rsid w:val="00940BA0"/>
    <w:rsid w:val="009429E1"/>
    <w:rsid w:val="00943F35"/>
    <w:rsid w:val="00944AD3"/>
    <w:rsid w:val="00944F0D"/>
    <w:rsid w:val="0094515F"/>
    <w:rsid w:val="00946F02"/>
    <w:rsid w:val="009479FE"/>
    <w:rsid w:val="00947B57"/>
    <w:rsid w:val="0095366E"/>
    <w:rsid w:val="0095374D"/>
    <w:rsid w:val="00953913"/>
    <w:rsid w:val="00954D13"/>
    <w:rsid w:val="0095545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1B7C"/>
    <w:rsid w:val="009C2661"/>
    <w:rsid w:val="009C26C7"/>
    <w:rsid w:val="009C2CE2"/>
    <w:rsid w:val="009C2DDF"/>
    <w:rsid w:val="009C3452"/>
    <w:rsid w:val="009C3BBC"/>
    <w:rsid w:val="009C4604"/>
    <w:rsid w:val="009C4A37"/>
    <w:rsid w:val="009C4B7A"/>
    <w:rsid w:val="009C550B"/>
    <w:rsid w:val="009C56E1"/>
    <w:rsid w:val="009C60C3"/>
    <w:rsid w:val="009C6E68"/>
    <w:rsid w:val="009C7EB7"/>
    <w:rsid w:val="009D1F41"/>
    <w:rsid w:val="009D1F94"/>
    <w:rsid w:val="009D2D82"/>
    <w:rsid w:val="009D585E"/>
    <w:rsid w:val="009D60CE"/>
    <w:rsid w:val="009D7D48"/>
    <w:rsid w:val="009D7EC7"/>
    <w:rsid w:val="009E182F"/>
    <w:rsid w:val="009E1CD2"/>
    <w:rsid w:val="009E274E"/>
    <w:rsid w:val="009E3376"/>
    <w:rsid w:val="009E41D1"/>
    <w:rsid w:val="009E4744"/>
    <w:rsid w:val="009E5F57"/>
    <w:rsid w:val="009E6D7B"/>
    <w:rsid w:val="009F1152"/>
    <w:rsid w:val="009F4EF4"/>
    <w:rsid w:val="009F51FF"/>
    <w:rsid w:val="009F70D9"/>
    <w:rsid w:val="009F751A"/>
    <w:rsid w:val="009F7B78"/>
    <w:rsid w:val="00A02666"/>
    <w:rsid w:val="00A066CE"/>
    <w:rsid w:val="00A119EB"/>
    <w:rsid w:val="00A12566"/>
    <w:rsid w:val="00A12EAB"/>
    <w:rsid w:val="00A151D3"/>
    <w:rsid w:val="00A1658F"/>
    <w:rsid w:val="00A171EB"/>
    <w:rsid w:val="00A17457"/>
    <w:rsid w:val="00A22ECC"/>
    <w:rsid w:val="00A23D73"/>
    <w:rsid w:val="00A24DF2"/>
    <w:rsid w:val="00A25D9F"/>
    <w:rsid w:val="00A27EFC"/>
    <w:rsid w:val="00A30795"/>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444"/>
    <w:rsid w:val="00A57589"/>
    <w:rsid w:val="00A6003E"/>
    <w:rsid w:val="00A610B7"/>
    <w:rsid w:val="00A61C13"/>
    <w:rsid w:val="00A6203C"/>
    <w:rsid w:val="00A631BB"/>
    <w:rsid w:val="00A65D23"/>
    <w:rsid w:val="00A67B0B"/>
    <w:rsid w:val="00A67B21"/>
    <w:rsid w:val="00A70B41"/>
    <w:rsid w:val="00A71F0F"/>
    <w:rsid w:val="00A73FD3"/>
    <w:rsid w:val="00A801CC"/>
    <w:rsid w:val="00A82DDD"/>
    <w:rsid w:val="00A868BB"/>
    <w:rsid w:val="00A9054D"/>
    <w:rsid w:val="00A93A44"/>
    <w:rsid w:val="00A94914"/>
    <w:rsid w:val="00A94F4D"/>
    <w:rsid w:val="00A955AD"/>
    <w:rsid w:val="00AA0C0A"/>
    <w:rsid w:val="00AA3753"/>
    <w:rsid w:val="00AA4C24"/>
    <w:rsid w:val="00AA7011"/>
    <w:rsid w:val="00AA7027"/>
    <w:rsid w:val="00AA714B"/>
    <w:rsid w:val="00AA75BA"/>
    <w:rsid w:val="00AB0866"/>
    <w:rsid w:val="00AB19A8"/>
    <w:rsid w:val="00AB21F7"/>
    <w:rsid w:val="00AB59EF"/>
    <w:rsid w:val="00AB5E28"/>
    <w:rsid w:val="00AC048A"/>
    <w:rsid w:val="00AC0DF5"/>
    <w:rsid w:val="00AC1EB8"/>
    <w:rsid w:val="00AC21A6"/>
    <w:rsid w:val="00AC258C"/>
    <w:rsid w:val="00AC4BDB"/>
    <w:rsid w:val="00AC5793"/>
    <w:rsid w:val="00AC5EA3"/>
    <w:rsid w:val="00AC75CA"/>
    <w:rsid w:val="00AD0317"/>
    <w:rsid w:val="00AD0BB5"/>
    <w:rsid w:val="00AD20D2"/>
    <w:rsid w:val="00AD2151"/>
    <w:rsid w:val="00AD2C75"/>
    <w:rsid w:val="00AD4093"/>
    <w:rsid w:val="00AD46CC"/>
    <w:rsid w:val="00AD6964"/>
    <w:rsid w:val="00AD6BEA"/>
    <w:rsid w:val="00AE04BB"/>
    <w:rsid w:val="00AE052A"/>
    <w:rsid w:val="00AE1891"/>
    <w:rsid w:val="00AE2FD4"/>
    <w:rsid w:val="00AF08CB"/>
    <w:rsid w:val="00AF2D7D"/>
    <w:rsid w:val="00AF5B15"/>
    <w:rsid w:val="00AF7A80"/>
    <w:rsid w:val="00AF7C76"/>
    <w:rsid w:val="00B004F3"/>
    <w:rsid w:val="00B0090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4792F"/>
    <w:rsid w:val="00B502F3"/>
    <w:rsid w:val="00B50D95"/>
    <w:rsid w:val="00B51D52"/>
    <w:rsid w:val="00B5247D"/>
    <w:rsid w:val="00B528F4"/>
    <w:rsid w:val="00B532F4"/>
    <w:rsid w:val="00B5344B"/>
    <w:rsid w:val="00B54DEA"/>
    <w:rsid w:val="00B5656F"/>
    <w:rsid w:val="00B64884"/>
    <w:rsid w:val="00B64BDF"/>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7AB"/>
    <w:rsid w:val="00B94C97"/>
    <w:rsid w:val="00BA13B9"/>
    <w:rsid w:val="00BA1C79"/>
    <w:rsid w:val="00BA3C0B"/>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63"/>
    <w:rsid w:val="00BD37C4"/>
    <w:rsid w:val="00BD5C8B"/>
    <w:rsid w:val="00BD69BD"/>
    <w:rsid w:val="00BE314A"/>
    <w:rsid w:val="00BE4FD7"/>
    <w:rsid w:val="00BF026C"/>
    <w:rsid w:val="00BF1AE9"/>
    <w:rsid w:val="00BF2D97"/>
    <w:rsid w:val="00BF351E"/>
    <w:rsid w:val="00BF423D"/>
    <w:rsid w:val="00BF4AD8"/>
    <w:rsid w:val="00BF612E"/>
    <w:rsid w:val="00BF625B"/>
    <w:rsid w:val="00BF6C3E"/>
    <w:rsid w:val="00C00E73"/>
    <w:rsid w:val="00C03DF7"/>
    <w:rsid w:val="00C04855"/>
    <w:rsid w:val="00C07B14"/>
    <w:rsid w:val="00C1079A"/>
    <w:rsid w:val="00C11DE4"/>
    <w:rsid w:val="00C155F3"/>
    <w:rsid w:val="00C162EE"/>
    <w:rsid w:val="00C21A8E"/>
    <w:rsid w:val="00C21E57"/>
    <w:rsid w:val="00C22622"/>
    <w:rsid w:val="00C2305B"/>
    <w:rsid w:val="00C23C91"/>
    <w:rsid w:val="00C265F4"/>
    <w:rsid w:val="00C30F83"/>
    <w:rsid w:val="00C30F9B"/>
    <w:rsid w:val="00C31B1E"/>
    <w:rsid w:val="00C34124"/>
    <w:rsid w:val="00C401B2"/>
    <w:rsid w:val="00C43CC9"/>
    <w:rsid w:val="00C4676D"/>
    <w:rsid w:val="00C52EDA"/>
    <w:rsid w:val="00C55083"/>
    <w:rsid w:val="00C60866"/>
    <w:rsid w:val="00C62347"/>
    <w:rsid w:val="00C62BBA"/>
    <w:rsid w:val="00C63947"/>
    <w:rsid w:val="00C71989"/>
    <w:rsid w:val="00C734EF"/>
    <w:rsid w:val="00C744EF"/>
    <w:rsid w:val="00C753A3"/>
    <w:rsid w:val="00C75A90"/>
    <w:rsid w:val="00C75C8E"/>
    <w:rsid w:val="00C770CB"/>
    <w:rsid w:val="00C772E0"/>
    <w:rsid w:val="00C80D20"/>
    <w:rsid w:val="00C82058"/>
    <w:rsid w:val="00C8240E"/>
    <w:rsid w:val="00C82B9E"/>
    <w:rsid w:val="00C82D19"/>
    <w:rsid w:val="00C84A3E"/>
    <w:rsid w:val="00C90C99"/>
    <w:rsid w:val="00C953CC"/>
    <w:rsid w:val="00C95F5F"/>
    <w:rsid w:val="00C97446"/>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3353"/>
    <w:rsid w:val="00CC5633"/>
    <w:rsid w:val="00CD0340"/>
    <w:rsid w:val="00CD0418"/>
    <w:rsid w:val="00CD070F"/>
    <w:rsid w:val="00CD2C95"/>
    <w:rsid w:val="00CD2E14"/>
    <w:rsid w:val="00CE0337"/>
    <w:rsid w:val="00CE1533"/>
    <w:rsid w:val="00CE1842"/>
    <w:rsid w:val="00CE2522"/>
    <w:rsid w:val="00CE25A6"/>
    <w:rsid w:val="00CE2E88"/>
    <w:rsid w:val="00CE6234"/>
    <w:rsid w:val="00CE772F"/>
    <w:rsid w:val="00CF0AAE"/>
    <w:rsid w:val="00CF14B2"/>
    <w:rsid w:val="00CF3DAA"/>
    <w:rsid w:val="00D00DC7"/>
    <w:rsid w:val="00D02624"/>
    <w:rsid w:val="00D038CC"/>
    <w:rsid w:val="00D054BC"/>
    <w:rsid w:val="00D10305"/>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03"/>
    <w:rsid w:val="00D403E7"/>
    <w:rsid w:val="00D42185"/>
    <w:rsid w:val="00D43C25"/>
    <w:rsid w:val="00D454D1"/>
    <w:rsid w:val="00D50796"/>
    <w:rsid w:val="00D508A3"/>
    <w:rsid w:val="00D52845"/>
    <w:rsid w:val="00D529B0"/>
    <w:rsid w:val="00D53C6F"/>
    <w:rsid w:val="00D55AF9"/>
    <w:rsid w:val="00D56771"/>
    <w:rsid w:val="00D6094F"/>
    <w:rsid w:val="00D616B4"/>
    <w:rsid w:val="00D61732"/>
    <w:rsid w:val="00D652AB"/>
    <w:rsid w:val="00D6568A"/>
    <w:rsid w:val="00D65822"/>
    <w:rsid w:val="00D67472"/>
    <w:rsid w:val="00D701B5"/>
    <w:rsid w:val="00D70393"/>
    <w:rsid w:val="00D722B1"/>
    <w:rsid w:val="00D77172"/>
    <w:rsid w:val="00D77AC8"/>
    <w:rsid w:val="00D77CF6"/>
    <w:rsid w:val="00D8066B"/>
    <w:rsid w:val="00D81950"/>
    <w:rsid w:val="00D81C38"/>
    <w:rsid w:val="00D84DF5"/>
    <w:rsid w:val="00D853E5"/>
    <w:rsid w:val="00D86396"/>
    <w:rsid w:val="00D8736A"/>
    <w:rsid w:val="00D91996"/>
    <w:rsid w:val="00D91C72"/>
    <w:rsid w:val="00D93540"/>
    <w:rsid w:val="00D94938"/>
    <w:rsid w:val="00D95A27"/>
    <w:rsid w:val="00DA079A"/>
    <w:rsid w:val="00DA2D12"/>
    <w:rsid w:val="00DA3E13"/>
    <w:rsid w:val="00DA41D8"/>
    <w:rsid w:val="00DA4512"/>
    <w:rsid w:val="00DA4BB6"/>
    <w:rsid w:val="00DA6C1D"/>
    <w:rsid w:val="00DA6EE6"/>
    <w:rsid w:val="00DB2D7D"/>
    <w:rsid w:val="00DB31CA"/>
    <w:rsid w:val="00DB3E88"/>
    <w:rsid w:val="00DB4029"/>
    <w:rsid w:val="00DB60ED"/>
    <w:rsid w:val="00DB67A7"/>
    <w:rsid w:val="00DC0758"/>
    <w:rsid w:val="00DC0FDF"/>
    <w:rsid w:val="00DC1D13"/>
    <w:rsid w:val="00DC3BF8"/>
    <w:rsid w:val="00DC487C"/>
    <w:rsid w:val="00DC7083"/>
    <w:rsid w:val="00DD0E74"/>
    <w:rsid w:val="00DD1650"/>
    <w:rsid w:val="00DD2171"/>
    <w:rsid w:val="00DD28BE"/>
    <w:rsid w:val="00DD54A4"/>
    <w:rsid w:val="00DD61E2"/>
    <w:rsid w:val="00DE3FA5"/>
    <w:rsid w:val="00DE63F5"/>
    <w:rsid w:val="00DE6CED"/>
    <w:rsid w:val="00DE7287"/>
    <w:rsid w:val="00DE7AE9"/>
    <w:rsid w:val="00DF1E25"/>
    <w:rsid w:val="00DF26F8"/>
    <w:rsid w:val="00DF3171"/>
    <w:rsid w:val="00DF4692"/>
    <w:rsid w:val="00DF5361"/>
    <w:rsid w:val="00DF6796"/>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435F"/>
    <w:rsid w:val="00E86D57"/>
    <w:rsid w:val="00E87CFF"/>
    <w:rsid w:val="00E927D6"/>
    <w:rsid w:val="00E93C1F"/>
    <w:rsid w:val="00E940AE"/>
    <w:rsid w:val="00E94DD3"/>
    <w:rsid w:val="00E94F72"/>
    <w:rsid w:val="00E95F32"/>
    <w:rsid w:val="00E97521"/>
    <w:rsid w:val="00EA00D3"/>
    <w:rsid w:val="00EA06DA"/>
    <w:rsid w:val="00EA252B"/>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2B62"/>
    <w:rsid w:val="00EE3B1D"/>
    <w:rsid w:val="00EE49C5"/>
    <w:rsid w:val="00EE55BB"/>
    <w:rsid w:val="00EE78C8"/>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078C"/>
    <w:rsid w:val="00F33301"/>
    <w:rsid w:val="00F34C61"/>
    <w:rsid w:val="00F355A6"/>
    <w:rsid w:val="00F35AF7"/>
    <w:rsid w:val="00F37613"/>
    <w:rsid w:val="00F404A1"/>
    <w:rsid w:val="00F42973"/>
    <w:rsid w:val="00F43191"/>
    <w:rsid w:val="00F4584A"/>
    <w:rsid w:val="00F46362"/>
    <w:rsid w:val="00F46732"/>
    <w:rsid w:val="00F4676B"/>
    <w:rsid w:val="00F467D9"/>
    <w:rsid w:val="00F46E57"/>
    <w:rsid w:val="00F470D4"/>
    <w:rsid w:val="00F47C5B"/>
    <w:rsid w:val="00F50854"/>
    <w:rsid w:val="00F51B88"/>
    <w:rsid w:val="00F52AD1"/>
    <w:rsid w:val="00F5387C"/>
    <w:rsid w:val="00F5468B"/>
    <w:rsid w:val="00F5483F"/>
    <w:rsid w:val="00F56D7C"/>
    <w:rsid w:val="00F57DEE"/>
    <w:rsid w:val="00F611F8"/>
    <w:rsid w:val="00F613B4"/>
    <w:rsid w:val="00F63A48"/>
    <w:rsid w:val="00F64D2B"/>
    <w:rsid w:val="00F650E7"/>
    <w:rsid w:val="00F65672"/>
    <w:rsid w:val="00F719CE"/>
    <w:rsid w:val="00F71E5A"/>
    <w:rsid w:val="00F7256A"/>
    <w:rsid w:val="00F72623"/>
    <w:rsid w:val="00F7360E"/>
    <w:rsid w:val="00F73828"/>
    <w:rsid w:val="00F753CD"/>
    <w:rsid w:val="00F76D6A"/>
    <w:rsid w:val="00F7786A"/>
    <w:rsid w:val="00F77DC9"/>
    <w:rsid w:val="00F77F64"/>
    <w:rsid w:val="00F80731"/>
    <w:rsid w:val="00F80B6C"/>
    <w:rsid w:val="00F823B4"/>
    <w:rsid w:val="00F85C1B"/>
    <w:rsid w:val="00F868F9"/>
    <w:rsid w:val="00F86F62"/>
    <w:rsid w:val="00F90B07"/>
    <w:rsid w:val="00F90BA4"/>
    <w:rsid w:val="00F95086"/>
    <w:rsid w:val="00FA0548"/>
    <w:rsid w:val="00FA1103"/>
    <w:rsid w:val="00FA27F9"/>
    <w:rsid w:val="00FA27FC"/>
    <w:rsid w:val="00FA33B0"/>
    <w:rsid w:val="00FA5284"/>
    <w:rsid w:val="00FB4B22"/>
    <w:rsid w:val="00FB5A86"/>
    <w:rsid w:val="00FC120F"/>
    <w:rsid w:val="00FC205B"/>
    <w:rsid w:val="00FC2825"/>
    <w:rsid w:val="00FC4E5F"/>
    <w:rsid w:val="00FC5252"/>
    <w:rsid w:val="00FC57D5"/>
    <w:rsid w:val="00FC64BE"/>
    <w:rsid w:val="00FC6D10"/>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A5148"/>
  <w15:chartTrackingRefBased/>
  <w15:docId w15:val="{3DAFECE5-A460-40C6-94EF-007CDD7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 w:type="paragraph" w:customStyle="1" w:styleId="TAC">
    <w:name w:val="TAC"/>
    <w:basedOn w:val="Normal"/>
    <w:rsid w:val="00DF6796"/>
    <w:pPr>
      <w:keepNext/>
      <w:keepLines/>
      <w:overflowPunct w:val="0"/>
      <w:autoSpaceDE w:val="0"/>
      <w:autoSpaceDN w:val="0"/>
      <w:adjustRightInd w:val="0"/>
      <w:spacing w:after="0"/>
      <w:jc w:val="center"/>
      <w:textAlignment w:val="baseline"/>
    </w:pPr>
    <w:rPr>
      <w:rFonts w:ascii="Arial" w:hAnsi="Arial"/>
      <w:sz w:val="18"/>
      <w:lang w:eastAsia="en-GB"/>
    </w:rPr>
  </w:style>
  <w:style w:type="paragraph" w:customStyle="1" w:styleId="EX">
    <w:name w:val="EX"/>
    <w:basedOn w:val="Normal"/>
    <w:link w:val="EXCar"/>
    <w:qFormat/>
    <w:rsid w:val="00FA27F9"/>
    <w:pPr>
      <w:keepLines/>
      <w:ind w:left="1702" w:hanging="1418"/>
    </w:pPr>
    <w:rPr>
      <w:rFonts w:eastAsia="SimSun"/>
    </w:rPr>
  </w:style>
  <w:style w:type="character" w:customStyle="1" w:styleId="EXCar">
    <w:name w:val="EX Car"/>
    <w:link w:val="EX"/>
    <w:qFormat/>
    <w:rsid w:val="00FA27F9"/>
    <w:rPr>
      <w:rFonts w:eastAsia="SimSun"/>
      <w:lang w:val="en-GB" w:eastAsia="en-US"/>
    </w:rPr>
  </w:style>
  <w:style w:type="character" w:customStyle="1" w:styleId="B1Char">
    <w:name w:val="B1 Char"/>
    <w:link w:val="B1"/>
    <w:qFormat/>
    <w:rsid w:val="00FA27F9"/>
    <w:rPr>
      <w:rFonts w:eastAsia="Times New Roman"/>
      <w:lang w:val="en-GB" w:eastAsia="en-US"/>
    </w:rPr>
  </w:style>
  <w:style w:type="character" w:customStyle="1" w:styleId="TALChar">
    <w:name w:val="TAL Char"/>
    <w:link w:val="TAL"/>
    <w:locked/>
    <w:rsid w:val="00912F79"/>
    <w:rPr>
      <w:rFonts w:ascii="Arial" w:eastAsia="Times New Roman" w:hAnsi="Arial" w:cs="Arial"/>
      <w:sz w:val="18"/>
      <w:lang w:val="en-GB" w:eastAsia="en-US"/>
    </w:rPr>
  </w:style>
  <w:style w:type="paragraph" w:customStyle="1" w:styleId="TAL">
    <w:name w:val="TAL"/>
    <w:basedOn w:val="Normal"/>
    <w:link w:val="TALChar"/>
    <w:rsid w:val="00912F79"/>
    <w:pPr>
      <w:keepNext/>
      <w:keepLines/>
      <w:overflowPunct w:val="0"/>
      <w:autoSpaceDE w:val="0"/>
      <w:autoSpaceDN w:val="0"/>
      <w:adjustRightInd w:val="0"/>
      <w:spacing w:after="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53386">
      <w:bodyDiv w:val="1"/>
      <w:marLeft w:val="0"/>
      <w:marRight w:val="0"/>
      <w:marTop w:val="0"/>
      <w:marBottom w:val="0"/>
      <w:divBdr>
        <w:top w:val="none" w:sz="0" w:space="0" w:color="auto"/>
        <w:left w:val="none" w:sz="0" w:space="0" w:color="auto"/>
        <w:bottom w:val="none" w:sz="0" w:space="0" w:color="auto"/>
        <w:right w:val="none" w:sz="0" w:space="0" w:color="auto"/>
      </w:divBdr>
    </w:div>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74515118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692611200">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 w:id="202212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3.xml><?xml version="1.0" encoding="utf-8"?>
<ds:datastoreItem xmlns:ds="http://schemas.openxmlformats.org/officeDocument/2006/customXml" ds:itemID="{FFB207F3-5816-4078-9490-FCFBE8E0F2CF}">
  <ds:schemaRefs>
    <ds:schemaRef ds:uri="http://schemas.microsoft.com/sharepoint/v3/contenttype/forms"/>
  </ds:schemaRefs>
</ds:datastoreItem>
</file>

<file path=customXml/itemProps4.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2188</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cp:lastModifiedBy>
  <cp:revision>7</cp:revision>
  <dcterms:created xsi:type="dcterms:W3CDTF">2025-02-20T16:23:00Z</dcterms:created>
  <dcterms:modified xsi:type="dcterms:W3CDTF">2025-02-20T16:33:00Z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